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1E7" w:rsidRDefault="00AC51E7" w:rsidP="00AC51E7">
      <w:pPr>
        <w:pStyle w:val="CRCoverPage"/>
        <w:tabs>
          <w:tab w:val="right" w:pos="9638"/>
        </w:tabs>
        <w:spacing w:after="0"/>
        <w:rPr>
          <w:rFonts w:cs="Arial"/>
          <w:b/>
          <w:noProof/>
          <w:sz w:val="24"/>
        </w:rPr>
      </w:pPr>
      <w:r>
        <w:rPr>
          <w:rFonts w:cs="Arial"/>
          <w:b/>
          <w:noProof/>
          <w:sz w:val="24"/>
        </w:rPr>
        <w:t xml:space="preserve">SA WG2 Meeting #136AH </w:t>
      </w:r>
      <w:r>
        <w:rPr>
          <w:rFonts w:cs="Arial"/>
          <w:b/>
          <w:noProof/>
          <w:sz w:val="24"/>
        </w:rPr>
        <w:tab/>
        <w:t>S2-20</w:t>
      </w:r>
      <w:r w:rsidR="008A5DDB">
        <w:rPr>
          <w:rFonts w:cs="Arial"/>
          <w:b/>
          <w:noProof/>
          <w:sz w:val="24"/>
        </w:rPr>
        <w:t>0</w:t>
      </w:r>
      <w:r w:rsidR="00025D20">
        <w:rPr>
          <w:rFonts w:cs="Arial"/>
          <w:b/>
          <w:noProof/>
          <w:sz w:val="24"/>
        </w:rPr>
        <w:t>1223</w:t>
      </w:r>
    </w:p>
    <w:p w:rsidR="00AC51E7" w:rsidRDefault="00AC51E7" w:rsidP="00AC51E7">
      <w:pPr>
        <w:pStyle w:val="CRCoverPage"/>
        <w:outlineLvl w:val="0"/>
        <w:rPr>
          <w:rFonts w:cs="Arial"/>
          <w:b/>
          <w:noProof/>
          <w:color w:val="0070C0"/>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South Korea</w:t>
      </w:r>
      <w:r>
        <w:rPr>
          <w:rFonts w:cs="Arial"/>
          <w:b/>
          <w:noProof/>
          <w:color w:val="3333FF"/>
          <w:sz w:val="24"/>
        </w:rPr>
        <w:tab/>
      </w:r>
      <w:r>
        <w:rPr>
          <w:rFonts w:cs="Arial"/>
          <w:b/>
          <w:noProof/>
          <w:color w:val="3333FF"/>
          <w:sz w:val="24"/>
        </w:rPr>
        <w:tab/>
      </w:r>
      <w:r>
        <w:rPr>
          <w:b/>
          <w:noProof/>
          <w:color w:val="3333FF"/>
          <w:sz w:val="24"/>
        </w:rPr>
        <w:t xml:space="preserve">(revision of </w:t>
      </w:r>
      <w:r w:rsidR="00025D20">
        <w:rPr>
          <w:b/>
          <w:noProof/>
          <w:color w:val="3333FF"/>
          <w:sz w:val="24"/>
        </w:rPr>
        <w:t xml:space="preserve">S2-2000923, </w:t>
      </w:r>
      <w:r>
        <w:rPr>
          <w:b/>
          <w:noProof/>
          <w:color w:val="3333FF"/>
          <w:sz w:val="24"/>
        </w:rPr>
        <w:t>S2-190xxxx)</w:t>
      </w:r>
      <w:r>
        <w:rPr>
          <w:rFonts w:cs="Arial"/>
          <w:b/>
          <w:noProof/>
          <w:color w:val="0070C0"/>
          <w:sz w:val="24"/>
        </w:rPr>
        <w:t xml:space="preserve"> </w:t>
      </w:r>
    </w:p>
    <w:p w:rsidR="00AC51E7" w:rsidRDefault="00AC51E7" w:rsidP="00AC51E7">
      <w:pPr>
        <w:pStyle w:val="CRCoverPage"/>
        <w:tabs>
          <w:tab w:val="right" w:pos="9638"/>
        </w:tabs>
        <w:spacing w:after="0"/>
        <w:rPr>
          <w:rFonts w:cs="Arial"/>
          <w:b/>
          <w:noProof/>
          <w:sz w:val="24"/>
        </w:rPr>
      </w:pPr>
    </w:p>
    <w:p w:rsidR="00AC51E7" w:rsidRDefault="00AC51E7" w:rsidP="00AC51E7">
      <w:pPr>
        <w:ind w:left="2127" w:hanging="2127"/>
        <w:rPr>
          <w:rFonts w:ascii="Arial" w:hAnsi="Arial" w:cs="Arial"/>
          <w:b/>
        </w:rPr>
      </w:pPr>
      <w:r>
        <w:rPr>
          <w:rFonts w:ascii="Arial" w:hAnsi="Arial" w:cs="Arial"/>
          <w:b/>
        </w:rPr>
        <w:t>Source:</w:t>
      </w:r>
      <w:r>
        <w:rPr>
          <w:rFonts w:ascii="Arial" w:hAnsi="Arial" w:cs="Arial"/>
          <w:b/>
        </w:rPr>
        <w:tab/>
      </w:r>
      <w:r w:rsidRPr="00883B55">
        <w:rPr>
          <w:rFonts w:ascii="Arial" w:hAnsi="Arial" w:cs="Arial"/>
          <w:b/>
        </w:rPr>
        <w:t xml:space="preserve">Nokia, </w:t>
      </w:r>
      <w:r>
        <w:rPr>
          <w:rFonts w:ascii="Arial" w:hAnsi="Arial" w:cs="Arial"/>
          <w:b/>
        </w:rPr>
        <w:t>Nokia</w:t>
      </w:r>
      <w:r w:rsidRPr="00883B55">
        <w:rPr>
          <w:rFonts w:ascii="Arial" w:hAnsi="Arial" w:cs="Arial"/>
          <w:b/>
        </w:rPr>
        <w:t xml:space="preserve"> Shanghai Bell</w:t>
      </w:r>
    </w:p>
    <w:p w:rsidR="00AC51E7" w:rsidRDefault="00AC51E7" w:rsidP="00AC51E7">
      <w:pPr>
        <w:ind w:left="2127" w:hanging="2127"/>
        <w:rPr>
          <w:rFonts w:ascii="Arial" w:hAnsi="Arial" w:cs="Arial"/>
          <w:b/>
        </w:rPr>
      </w:pPr>
      <w:r>
        <w:rPr>
          <w:rFonts w:ascii="Arial" w:hAnsi="Arial" w:cs="Arial"/>
          <w:b/>
        </w:rPr>
        <w:t>Title:</w:t>
      </w:r>
      <w:r>
        <w:rPr>
          <w:rFonts w:ascii="Arial" w:hAnsi="Arial" w:cs="Arial"/>
          <w:b/>
        </w:rPr>
        <w:tab/>
        <w:t>Scope and existing key issues update following SA#86 prioritization</w:t>
      </w:r>
    </w:p>
    <w:p w:rsidR="00AC51E7" w:rsidRDefault="00AC51E7" w:rsidP="00AC51E7">
      <w:pPr>
        <w:ind w:left="2127" w:hanging="2127"/>
        <w:rPr>
          <w:rFonts w:ascii="Arial" w:hAnsi="Arial" w:cs="Arial"/>
          <w:b/>
        </w:rPr>
      </w:pPr>
      <w:r>
        <w:rPr>
          <w:rFonts w:ascii="Arial" w:hAnsi="Arial" w:cs="Arial"/>
          <w:b/>
        </w:rPr>
        <w:t>Document for:</w:t>
      </w:r>
      <w:r>
        <w:rPr>
          <w:rFonts w:ascii="Arial" w:hAnsi="Arial" w:cs="Arial"/>
          <w:b/>
        </w:rPr>
        <w:tab/>
        <w:t>Approval</w:t>
      </w:r>
    </w:p>
    <w:p w:rsidR="00AC51E7" w:rsidRDefault="00AC51E7" w:rsidP="00AC51E7">
      <w:pPr>
        <w:ind w:left="2127" w:hanging="2127"/>
        <w:rPr>
          <w:rFonts w:ascii="Arial" w:hAnsi="Arial" w:cs="Arial"/>
          <w:b/>
        </w:rPr>
      </w:pPr>
      <w:r>
        <w:rPr>
          <w:rFonts w:ascii="Arial" w:hAnsi="Arial" w:cs="Arial"/>
          <w:b/>
        </w:rPr>
        <w:t>Agenda Item:</w:t>
      </w:r>
      <w:r>
        <w:rPr>
          <w:rFonts w:ascii="Arial" w:hAnsi="Arial" w:cs="Arial"/>
          <w:b/>
        </w:rPr>
        <w:tab/>
        <w:t>8.2</w:t>
      </w:r>
    </w:p>
    <w:p w:rsidR="00AC51E7" w:rsidRDefault="00AC51E7" w:rsidP="00AC51E7">
      <w:pPr>
        <w:ind w:left="2127" w:hanging="2127"/>
        <w:rPr>
          <w:rFonts w:ascii="Arial" w:hAnsi="Arial" w:cs="Arial"/>
          <w:b/>
        </w:rPr>
      </w:pPr>
      <w:r>
        <w:rPr>
          <w:rFonts w:ascii="Arial" w:hAnsi="Arial" w:cs="Arial"/>
          <w:b/>
        </w:rPr>
        <w:t>Work Item / Release:</w:t>
      </w:r>
      <w:r>
        <w:rPr>
          <w:rFonts w:ascii="Arial" w:hAnsi="Arial" w:cs="Arial"/>
          <w:b/>
        </w:rPr>
        <w:tab/>
        <w:t>FS_eNA_Ph2 / Rel-17</w:t>
      </w:r>
    </w:p>
    <w:p w:rsidR="00AC51E7" w:rsidRPr="00BD5C23" w:rsidRDefault="00AC51E7" w:rsidP="00AC51E7">
      <w:pPr>
        <w:rPr>
          <w:rFonts w:ascii="Arial" w:hAnsi="Arial" w:cs="Arial"/>
          <w:i/>
        </w:rPr>
      </w:pPr>
      <w:r>
        <w:rPr>
          <w:rFonts w:ascii="Arial" w:hAnsi="Arial" w:cs="Arial"/>
          <w:i/>
        </w:rPr>
        <w:t xml:space="preserve">Abstract of the contribution: </w:t>
      </w:r>
    </w:p>
    <w:p w:rsidR="00AC51E7" w:rsidRDefault="00AC51E7" w:rsidP="00AC51E7">
      <w:pPr>
        <w:pStyle w:val="Heading1"/>
      </w:pPr>
      <w:r>
        <w:t>Discussion</w:t>
      </w:r>
    </w:p>
    <w:p w:rsidR="00AC51E7" w:rsidRDefault="00F72C55" w:rsidP="00AC51E7">
      <w:r>
        <w:t>TR 23.700-91 scope as well as some of its key issues need updating following down scoping for Rel-17 by SA#86 (as endorsed in SP-191374).</w:t>
      </w:r>
      <w:r w:rsidR="00AC51E7">
        <w:t xml:space="preserve"> </w:t>
      </w:r>
    </w:p>
    <w:p w:rsidR="00AC51E7" w:rsidRDefault="00AC51E7" w:rsidP="00AC51E7">
      <w:pPr>
        <w:pStyle w:val="Heading1"/>
      </w:pPr>
      <w:r>
        <w:t>Proposal</w:t>
      </w:r>
    </w:p>
    <w:p w:rsidR="00AC51E7" w:rsidRDefault="00AC51E7" w:rsidP="00AC51E7">
      <w:r>
        <w:t>It is proposed to update TR 23.700-91 as follows.</w:t>
      </w:r>
    </w:p>
    <w:p w:rsidR="00F72C55" w:rsidRDefault="00F72C55" w:rsidP="00AC51E7"/>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t>FIRST CHANGE</w:t>
      </w:r>
      <w:r>
        <w:rPr>
          <w:rFonts w:ascii="Arial" w:hAnsi="Arial"/>
          <w:i/>
          <w:color w:val="FF0000"/>
          <w:sz w:val="24"/>
          <w:lang w:val="en-US"/>
        </w:rPr>
        <w:t xml:space="preserve"> (1)</w:t>
      </w:r>
    </w:p>
    <w:p w:rsidR="006041C0" w:rsidRDefault="006041C0" w:rsidP="006041C0">
      <w:pPr>
        <w:pStyle w:val="Heading1"/>
      </w:pPr>
      <w:bookmarkStart w:id="0" w:name="_Toc20730712"/>
      <w:bookmarkStart w:id="1" w:name="_Toc23409902"/>
      <w:bookmarkStart w:id="2" w:name="_Toc25416935"/>
      <w:bookmarkStart w:id="3" w:name="_Toc25417290"/>
      <w:bookmarkStart w:id="4" w:name="_Toc25417757"/>
      <w:bookmarkStart w:id="5" w:name="_Toc25740424"/>
      <w:bookmarkStart w:id="6" w:name="_Toc26861849"/>
      <w:r w:rsidRPr="004918C5">
        <w:t>1</w:t>
      </w:r>
      <w:r w:rsidRPr="004918C5">
        <w:tab/>
        <w:t>Scope</w:t>
      </w:r>
      <w:bookmarkEnd w:id="0"/>
      <w:bookmarkEnd w:id="1"/>
      <w:bookmarkEnd w:id="2"/>
      <w:bookmarkEnd w:id="3"/>
      <w:bookmarkEnd w:id="4"/>
      <w:bookmarkEnd w:id="5"/>
      <w:bookmarkEnd w:id="6"/>
    </w:p>
    <w:p w:rsidR="0045076F" w:rsidRDefault="0045076F" w:rsidP="0045076F">
      <w:r>
        <w:t>The purpose of this Technical Report is to study enhancements for analytics and NWDAF for the following objectives:</w:t>
      </w:r>
    </w:p>
    <w:p w:rsidR="0045076F" w:rsidRDefault="0045076F" w:rsidP="0045076F">
      <w:pPr>
        <w:pStyle w:val="B1"/>
      </w:pPr>
      <w:r>
        <w:t>-</w:t>
      </w:r>
      <w:r>
        <w:tab/>
        <w:t xml:space="preserve">Remaining key issues from Release 16: </w:t>
      </w:r>
      <w:del w:id="7" w:author="Nokia" w:date="2020-01-06T14:33:00Z">
        <w:r w:rsidDel="002630E4">
          <w:delText xml:space="preserve">NWDAF-Assisted predictable network performance; </w:delText>
        </w:r>
      </w:del>
      <w:r>
        <w:t>UE driven analytics; How to ensure that slice SLA is guaranteed; Which data from UPF can be used by NWDAF (e.g. applications, other user data characteristics);</w:t>
      </w:r>
    </w:p>
    <w:p w:rsidR="0045076F" w:rsidRDefault="0045076F" w:rsidP="0045076F">
      <w:pPr>
        <w:pStyle w:val="B1"/>
      </w:pPr>
      <w:r>
        <w:t>-</w:t>
      </w:r>
      <w:r>
        <w:tab/>
        <w:t>NWDAF architecture enhancements: Multiple NWDAF Instances in one PLMN including hierarchies, roles and inter-NWDAF instance cooperation;</w:t>
      </w:r>
      <w:del w:id="8" w:author="Nokia" w:date="2020-01-06T14:33:00Z">
        <w:r w:rsidDel="00EF1836">
          <w:delText xml:space="preserve"> Inter PLMN Roaming and Inter Region Roaming;</w:delText>
        </w:r>
      </w:del>
    </w:p>
    <w:p w:rsidR="0045076F" w:rsidRDefault="0045076F" w:rsidP="0045076F">
      <w:pPr>
        <w:pStyle w:val="B1"/>
      </w:pPr>
      <w:r>
        <w:t>-</w:t>
      </w:r>
      <w:r>
        <w:tab/>
        <w:t xml:space="preserve">NWDAF features enhancement: </w:t>
      </w:r>
      <w:del w:id="9" w:author="Nokia" w:date="2020-01-06T14:33:00Z">
        <w:r w:rsidDel="00EF1836">
          <w:delText xml:space="preserve">Whether Recommendations produced by NWDAF are beneficial, with general framework and specific use cases; </w:delText>
        </w:r>
      </w:del>
      <w:r>
        <w:t xml:space="preserve">Enabling real-time or near real-time NWDAF communication, including mechanism for data collection; Service MOS based NWDAF-Assisted UP Optimization; Minimization of the load generated by NWDAF data collection; </w:t>
      </w:r>
      <w:del w:id="10" w:author="Nokia" w:date="2020-01-06T14:34:00Z">
        <w:r w:rsidDel="00EF1836">
          <w:delText>Granularity, modularity and reuse of analytics;</w:delText>
        </w:r>
      </w:del>
    </w:p>
    <w:p w:rsidR="0045076F" w:rsidRDefault="0045076F" w:rsidP="0045076F">
      <w:pPr>
        <w:pStyle w:val="B1"/>
      </w:pPr>
      <w:r>
        <w:t>-</w:t>
      </w:r>
      <w:r>
        <w:tab/>
        <w:t xml:space="preserve">New Use Cases/key issues: </w:t>
      </w:r>
      <w:del w:id="11" w:author="Nokia" w:date="2020-01-06T14:36:00Z">
        <w:r w:rsidDel="00EF1836">
          <w:delText xml:space="preserve">NWDAF analytics exposure to applications; </w:delText>
        </w:r>
      </w:del>
      <w:r>
        <w:t>Interaction between NWDAF and AI Model &amp; Training Service</w:t>
      </w:r>
      <w:ins w:id="12" w:author="Nokia" w:date="2020-01-06T14:36:00Z">
        <w:r w:rsidR="00EF1836">
          <w:t xml:space="preserve"> owned by the operator</w:t>
        </w:r>
      </w:ins>
      <w:r>
        <w:t xml:space="preserve">; </w:t>
      </w:r>
      <w:del w:id="13" w:author="Nokia" w:date="2020-01-06T14:36:00Z">
        <w:r w:rsidDel="00EF1836">
          <w:delText>NWDAF-Assisted Wireless network energy saving;</w:delText>
        </w:r>
      </w:del>
    </w:p>
    <w:p w:rsidR="0045076F" w:rsidDel="00EF1836" w:rsidRDefault="0045076F" w:rsidP="0045076F">
      <w:pPr>
        <w:pStyle w:val="B1"/>
        <w:rPr>
          <w:del w:id="14" w:author="Nokia" w:date="2020-01-06T14:36:00Z"/>
        </w:rPr>
      </w:pPr>
      <w:del w:id="15" w:author="Nokia" w:date="2020-01-06T14:36:00Z">
        <w:r w:rsidDel="00EF1836">
          <w:delText>-</w:delText>
        </w:r>
        <w:r w:rsidDel="00EF1836">
          <w:tab/>
          <w:delText>NWDAF Deployment Options: Multiple NWDAF Instances Deployment; NWDAF and AI Model &amp; Training Service Deployment.</w:delText>
        </w:r>
      </w:del>
    </w:p>
    <w:p w:rsidR="00AC51E7" w:rsidRDefault="00AC51E7" w:rsidP="0045076F">
      <w:pPr>
        <w:pStyle w:val="Heading3"/>
        <w:rPr>
          <w:lang w:eastAsia="zh-CN"/>
        </w:rPr>
      </w:pPr>
      <w:bookmarkStart w:id="16" w:name="_Toc25416958"/>
      <w:bookmarkStart w:id="17" w:name="_Toc25417313"/>
      <w:bookmarkStart w:id="18" w:name="_Toc25417780"/>
      <w:bookmarkStart w:id="19" w:name="_Toc25740447"/>
      <w:bookmarkStart w:id="20" w:name="_Toc26861872"/>
      <w:bookmarkStart w:id="21" w:name="_Toc20730726"/>
    </w:p>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(2)</w:t>
      </w:r>
    </w:p>
    <w:p w:rsidR="0045076F" w:rsidRDefault="0045076F" w:rsidP="0045076F">
      <w:pPr>
        <w:pStyle w:val="Heading3"/>
        <w:rPr>
          <w:lang w:eastAsia="zh-CN"/>
        </w:rPr>
      </w:pPr>
      <w:r>
        <w:rPr>
          <w:lang w:eastAsia="zh-CN"/>
        </w:rPr>
        <w:lastRenderedPageBreak/>
        <w:t>5.2.3</w:t>
      </w:r>
      <w:r>
        <w:rPr>
          <w:lang w:eastAsia="zh-CN"/>
        </w:rPr>
        <w:tab/>
        <w:t>Key Issue #3: Mapping of NWDAF use cases to NFs and identify actions that could be taken based on NWDAF analytics and predictions</w:t>
      </w:r>
      <w:bookmarkEnd w:id="16"/>
      <w:bookmarkEnd w:id="17"/>
      <w:bookmarkEnd w:id="18"/>
      <w:bookmarkEnd w:id="19"/>
      <w:bookmarkEnd w:id="20"/>
    </w:p>
    <w:p w:rsidR="0045076F" w:rsidRDefault="0045076F" w:rsidP="0045076F">
      <w:pPr>
        <w:pStyle w:val="Heading4"/>
        <w:rPr>
          <w:lang w:eastAsia="zh-CN"/>
        </w:rPr>
      </w:pPr>
      <w:bookmarkStart w:id="22" w:name="_Toc25416959"/>
      <w:bookmarkStart w:id="23" w:name="_Toc25417314"/>
      <w:bookmarkStart w:id="24" w:name="_Toc25417781"/>
      <w:bookmarkStart w:id="25" w:name="_Toc25740448"/>
      <w:bookmarkStart w:id="26" w:name="_Toc26861873"/>
      <w:r>
        <w:rPr>
          <w:lang w:eastAsia="zh-CN"/>
        </w:rPr>
        <w:t>5.2.3.1</w:t>
      </w:r>
      <w:r>
        <w:rPr>
          <w:lang w:eastAsia="zh-CN"/>
        </w:rPr>
        <w:tab/>
        <w:t>Description</w:t>
      </w:r>
      <w:bookmarkEnd w:id="22"/>
      <w:bookmarkEnd w:id="23"/>
      <w:bookmarkEnd w:id="24"/>
      <w:bookmarkEnd w:id="25"/>
      <w:bookmarkEnd w:id="26"/>
    </w:p>
    <w:p w:rsidR="00EF1836" w:rsidRDefault="00EF1836" w:rsidP="00F72C55">
      <w:pPr>
        <w:pStyle w:val="NO"/>
        <w:rPr>
          <w:ins w:id="27" w:author="Nokia" w:date="2020-01-06T14:41:00Z"/>
          <w:lang w:eastAsia="zh-CN"/>
        </w:rPr>
      </w:pPr>
      <w:ins w:id="28" w:author="Nokia" w:date="2020-01-06T14:41:00Z">
        <w:r>
          <w:rPr>
            <w:lang w:eastAsia="zh-CN"/>
          </w:rPr>
          <w:t>NOTE:</w:t>
        </w:r>
        <w:r>
          <w:rPr>
            <w:lang w:eastAsia="zh-CN"/>
          </w:rPr>
          <w:tab/>
          <w:t>No work will be progressed on this key issue</w:t>
        </w:r>
      </w:ins>
      <w:ins w:id="29" w:author="Nokia" w:date="2020-01-07T12:58:00Z">
        <w:r w:rsidR="00AC51E7">
          <w:rPr>
            <w:lang w:eastAsia="zh-CN"/>
          </w:rPr>
          <w:t xml:space="preserve"> for Rel-17</w:t>
        </w:r>
      </w:ins>
      <w:ins w:id="30" w:author="Nokia" w:date="2020-01-06T14:41:00Z">
        <w:r>
          <w:rPr>
            <w:lang w:eastAsia="zh-CN"/>
          </w:rPr>
          <w:t>.</w:t>
        </w:r>
      </w:ins>
    </w:p>
    <w:p w:rsidR="0045076F" w:rsidRDefault="0045076F" w:rsidP="004918C5">
      <w:pPr>
        <w:rPr>
          <w:lang w:eastAsia="zh-CN"/>
        </w:rPr>
      </w:pPr>
      <w:r>
        <w:rPr>
          <w:lang w:eastAsia="zh-CN"/>
        </w:rPr>
        <w:t xml:space="preserve">Rel-16 specifies </w:t>
      </w:r>
      <w:proofErr w:type="gramStart"/>
      <w:r>
        <w:rPr>
          <w:lang w:eastAsia="zh-CN"/>
        </w:rPr>
        <w:t>a number of</w:t>
      </w:r>
      <w:proofErr w:type="gramEnd"/>
      <w:r>
        <w:rPr>
          <w:lang w:eastAsia="zh-CN"/>
        </w:rPr>
        <w:t xml:space="preserve"> use cases that can be supported by NWDAF. In the description of these use cases a generic consumer of the use case is assumed. While from NWDAF perspective this is appropriate, actions that the consumers could take based on analytics and predictions may not have been specified in Stage 2 specifications.</w:t>
      </w:r>
    </w:p>
    <w:p w:rsidR="0045076F" w:rsidRDefault="0045076F" w:rsidP="004918C5">
      <w:pPr>
        <w:rPr>
          <w:lang w:eastAsia="zh-CN"/>
        </w:rPr>
      </w:pPr>
      <w:r>
        <w:rPr>
          <w:lang w:eastAsia="zh-CN"/>
        </w:rPr>
        <w:t xml:space="preserve">With analytics output in the form of statistics or prediction data, the behaviour at the consumer NF may be different per NF implementation. The parameters for each analytics output from the NWDAF </w:t>
      </w:r>
      <w:proofErr w:type="gramStart"/>
      <w:r>
        <w:rPr>
          <w:lang w:eastAsia="zh-CN"/>
        </w:rPr>
        <w:t>is</w:t>
      </w:r>
      <w:proofErr w:type="gramEnd"/>
      <w:r>
        <w:rPr>
          <w:lang w:eastAsia="zh-CN"/>
        </w:rPr>
        <w:t xml:space="preserve"> defined in the standard, but its interpretation and application at the consumer NF is not specified. Therefore, a consumer NF may have different interpretation of the received statistics which results in different behaviour in the associated usage scenario.</w:t>
      </w:r>
    </w:p>
    <w:p w:rsidR="0045076F" w:rsidRDefault="0045076F" w:rsidP="004918C5">
      <w:pPr>
        <w:rPr>
          <w:lang w:eastAsia="zh-CN"/>
        </w:rPr>
      </w:pPr>
      <w:r>
        <w:rPr>
          <w:lang w:eastAsia="zh-CN"/>
        </w:rPr>
        <w:t>This is especially important for 5G Core Network Functions in order to achieve consistency and interoperability. Analysis of existing NWDAF use cases from 5G Core Network Function perspective will help in ensuring applicability of the use case and validation of inputs and outputs for the use case.</w:t>
      </w:r>
    </w:p>
    <w:p w:rsidR="0045076F" w:rsidRDefault="0045076F" w:rsidP="004918C5">
      <w:pPr>
        <w:rPr>
          <w:lang w:eastAsia="zh-CN"/>
        </w:rPr>
      </w:pPr>
      <w:r>
        <w:rPr>
          <w:lang w:eastAsia="zh-CN"/>
        </w:rPr>
        <w:t>Hence, the proposal as per this Key Issue is to:</w:t>
      </w:r>
    </w:p>
    <w:p w:rsidR="0045076F" w:rsidRDefault="0045076F" w:rsidP="0045076F">
      <w:pPr>
        <w:pStyle w:val="B1"/>
        <w:rPr>
          <w:lang w:eastAsia="zh-CN"/>
        </w:rPr>
      </w:pPr>
      <w:r>
        <w:rPr>
          <w:lang w:eastAsia="zh-CN"/>
        </w:rPr>
        <w:t>-</w:t>
      </w:r>
      <w:r>
        <w:rPr>
          <w:lang w:eastAsia="zh-CN"/>
        </w:rPr>
        <w:tab/>
        <w:t>Study whether triggers at the NF for requesting analytics needs to be defined.</w:t>
      </w:r>
    </w:p>
    <w:p w:rsidR="0045076F" w:rsidRDefault="0045076F" w:rsidP="0045076F">
      <w:pPr>
        <w:pStyle w:val="B1"/>
        <w:rPr>
          <w:lang w:eastAsia="zh-CN"/>
        </w:rPr>
      </w:pPr>
      <w:r>
        <w:rPr>
          <w:lang w:eastAsia="zh-CN"/>
        </w:rPr>
        <w:t>-</w:t>
      </w:r>
      <w:r>
        <w:rPr>
          <w:lang w:eastAsia="zh-CN"/>
        </w:rPr>
        <w:tab/>
        <w:t xml:space="preserve">Study whether there is </w:t>
      </w:r>
      <w:proofErr w:type="gramStart"/>
      <w:r>
        <w:rPr>
          <w:lang w:eastAsia="zh-CN"/>
        </w:rPr>
        <w:t>need</w:t>
      </w:r>
      <w:proofErr w:type="gramEnd"/>
      <w:r>
        <w:rPr>
          <w:lang w:eastAsia="zh-CN"/>
        </w:rPr>
        <w:t xml:space="preserve"> to further define NF usage of statistics and predictions, provided by NWDAF.</w:t>
      </w:r>
    </w:p>
    <w:p w:rsidR="0045076F" w:rsidRDefault="0045076F" w:rsidP="0045076F">
      <w:pPr>
        <w:pStyle w:val="B1"/>
        <w:rPr>
          <w:lang w:eastAsia="zh-CN"/>
        </w:rPr>
      </w:pPr>
      <w:r>
        <w:rPr>
          <w:lang w:eastAsia="zh-CN"/>
        </w:rPr>
        <w:t>-</w:t>
      </w:r>
      <w:r>
        <w:rPr>
          <w:lang w:eastAsia="zh-CN"/>
        </w:rPr>
        <w:tab/>
        <w:t>Identify whether any further functional enhancement or exchange of additional parameters are required for NF interaction with NWDAF.</w:t>
      </w:r>
    </w:p>
    <w:p w:rsidR="0045076F" w:rsidRDefault="0045076F" w:rsidP="0045076F">
      <w:pPr>
        <w:pStyle w:val="Heading4"/>
        <w:rPr>
          <w:lang w:eastAsia="zh-CN"/>
        </w:rPr>
      </w:pPr>
      <w:bookmarkStart w:id="31" w:name="_Toc25416960"/>
      <w:bookmarkStart w:id="32" w:name="_Toc25417315"/>
      <w:bookmarkStart w:id="33" w:name="_Toc25417782"/>
      <w:bookmarkStart w:id="34" w:name="_Toc25740449"/>
      <w:bookmarkStart w:id="35" w:name="_Toc26861874"/>
      <w:r>
        <w:rPr>
          <w:lang w:eastAsia="zh-CN"/>
        </w:rPr>
        <w:t>5.2.3.2</w:t>
      </w:r>
      <w:r>
        <w:rPr>
          <w:lang w:eastAsia="zh-CN"/>
        </w:rPr>
        <w:tab/>
        <w:t>Requirements</w:t>
      </w:r>
      <w:bookmarkEnd w:id="31"/>
      <w:bookmarkEnd w:id="32"/>
      <w:bookmarkEnd w:id="33"/>
      <w:bookmarkEnd w:id="34"/>
      <w:bookmarkEnd w:id="35"/>
    </w:p>
    <w:p w:rsidR="004918C5" w:rsidRDefault="008062C8" w:rsidP="00D86FF8">
      <w:pPr>
        <w:pStyle w:val="EditorsNote"/>
        <w:rPr>
          <w:lang w:eastAsia="zh-CN"/>
        </w:rPr>
      </w:pPr>
      <w:r>
        <w:rPr>
          <w:lang w:eastAsia="ko-KR"/>
        </w:rPr>
        <w:t>Editor's note:</w:t>
      </w:r>
      <w:r w:rsidR="0045076F">
        <w:rPr>
          <w:lang w:eastAsia="zh-CN"/>
        </w:rPr>
        <w:tab/>
        <w:t>This clause provides the requirements the solutions to this key issue need to address.</w:t>
      </w:r>
    </w:p>
    <w:p w:rsidR="00AC51E7" w:rsidRDefault="00AC51E7" w:rsidP="00D86FF8">
      <w:pPr>
        <w:pStyle w:val="EditorsNote"/>
        <w:rPr>
          <w:lang w:eastAsia="zh-CN"/>
        </w:rPr>
      </w:pPr>
    </w:p>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bookmarkStart w:id="36" w:name="_Toc25416964"/>
      <w:bookmarkStart w:id="37" w:name="_Toc25417319"/>
      <w:bookmarkStart w:id="38" w:name="_Toc25417786"/>
      <w:bookmarkStart w:id="39" w:name="_Toc25740453"/>
      <w:bookmarkStart w:id="40" w:name="_Toc26861878"/>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00F72C55">
        <w:rPr>
          <w:rFonts w:ascii="Arial" w:hAnsi="Arial"/>
          <w:i/>
          <w:color w:val="FF0000"/>
          <w:sz w:val="24"/>
          <w:lang w:val="en-US"/>
        </w:rPr>
        <w:t>3</w:t>
      </w:r>
      <w:r>
        <w:rPr>
          <w:rFonts w:ascii="Arial" w:hAnsi="Arial"/>
          <w:i/>
          <w:color w:val="FF0000"/>
          <w:sz w:val="24"/>
          <w:lang w:val="en-US"/>
        </w:rPr>
        <w:t>)</w:t>
      </w:r>
    </w:p>
    <w:p w:rsidR="0045076F" w:rsidRDefault="0045076F" w:rsidP="0045076F">
      <w:pPr>
        <w:pStyle w:val="Heading3"/>
        <w:rPr>
          <w:lang w:eastAsia="zh-CN"/>
        </w:rPr>
      </w:pPr>
      <w:r>
        <w:rPr>
          <w:lang w:eastAsia="zh-CN"/>
        </w:rPr>
        <w:t>5.2.5</w:t>
      </w:r>
      <w:r>
        <w:rPr>
          <w:lang w:eastAsia="zh-CN"/>
        </w:rPr>
        <w:tab/>
        <w:t>Key Issue #5: New types of outputs provided by NWDAF</w:t>
      </w:r>
      <w:bookmarkEnd w:id="36"/>
      <w:bookmarkEnd w:id="37"/>
      <w:bookmarkEnd w:id="38"/>
      <w:bookmarkEnd w:id="39"/>
      <w:bookmarkEnd w:id="40"/>
    </w:p>
    <w:p w:rsidR="0045076F" w:rsidRDefault="0045076F" w:rsidP="0045076F">
      <w:pPr>
        <w:pStyle w:val="Heading4"/>
        <w:rPr>
          <w:lang w:eastAsia="zh-CN"/>
        </w:rPr>
      </w:pPr>
      <w:bookmarkStart w:id="41" w:name="_Toc25416965"/>
      <w:bookmarkStart w:id="42" w:name="_Toc25417320"/>
      <w:bookmarkStart w:id="43" w:name="_Toc25417787"/>
      <w:bookmarkStart w:id="44" w:name="_Toc25740454"/>
      <w:bookmarkStart w:id="45" w:name="_Toc26861879"/>
      <w:r w:rsidRPr="001707D8">
        <w:rPr>
          <w:lang w:eastAsia="zh-CN"/>
        </w:rPr>
        <w:t>5.2.5.1</w:t>
      </w:r>
      <w:r w:rsidRPr="001707D8">
        <w:rPr>
          <w:lang w:eastAsia="zh-CN"/>
        </w:rPr>
        <w:tab/>
        <w:t>Description</w:t>
      </w:r>
      <w:bookmarkEnd w:id="41"/>
      <w:bookmarkEnd w:id="42"/>
      <w:bookmarkEnd w:id="43"/>
      <w:bookmarkEnd w:id="44"/>
      <w:bookmarkEnd w:id="45"/>
    </w:p>
    <w:p w:rsidR="001F28AD" w:rsidRDefault="001F28AD" w:rsidP="001F28AD">
      <w:pPr>
        <w:pStyle w:val="NO"/>
        <w:rPr>
          <w:ins w:id="46" w:author="Nokia-rev" w:date="2020-01-15T16:08:00Z"/>
          <w:lang w:eastAsia="zh-CN"/>
        </w:rPr>
      </w:pPr>
      <w:ins w:id="47" w:author="Nokia-rev" w:date="2020-01-15T16:08:00Z">
        <w:r>
          <w:rPr>
            <w:lang w:eastAsia="zh-CN"/>
          </w:rPr>
          <w:t>NOTE:</w:t>
        </w:r>
        <w:r>
          <w:rPr>
            <w:lang w:eastAsia="zh-CN"/>
          </w:rPr>
          <w:tab/>
          <w:t>No work will be progressed on this key issue for Rel-17.</w:t>
        </w:r>
      </w:ins>
    </w:p>
    <w:p w:rsidR="0045076F" w:rsidRDefault="0045076F" w:rsidP="004918C5">
      <w:pPr>
        <w:rPr>
          <w:lang w:eastAsia="zh-CN"/>
        </w:rPr>
      </w:pPr>
      <w:r>
        <w:rPr>
          <w:lang w:eastAsia="zh-CN"/>
        </w:rPr>
        <w:t>NWDAF implementations, as per Rel-16 standards, can provide, for a given analytics ID, two different types of output to the consumer of these analytics: either statistics in the past or predictions for the future.</w:t>
      </w:r>
    </w:p>
    <w:p w:rsidR="0045076F" w:rsidRDefault="0045076F" w:rsidP="004918C5">
      <w:pPr>
        <w:rPr>
          <w:lang w:eastAsia="zh-CN"/>
        </w:rPr>
      </w:pPr>
      <w:r>
        <w:rPr>
          <w:lang w:eastAsia="zh-CN"/>
        </w:rPr>
        <w:t>While statistics and predictions provided by NWDAF can already be a useful source of information for analytics consumer decisions, it is necessary to investigate how to further enhance NWDAF functionality and allow NWDAF to provide more elaborated output to its potential customers. Some related use case is described in clause 5.1.2.</w:t>
      </w:r>
    </w:p>
    <w:p w:rsidR="0045076F" w:rsidRDefault="0045076F" w:rsidP="004918C5">
      <w:pPr>
        <w:rPr>
          <w:lang w:eastAsia="zh-CN"/>
        </w:rPr>
      </w:pPr>
      <w:r>
        <w:rPr>
          <w:lang w:eastAsia="zh-CN"/>
        </w:rPr>
        <w:t xml:space="preserve">In the context of </w:t>
      </w:r>
      <w:proofErr w:type="spellStart"/>
      <w:r>
        <w:rPr>
          <w:lang w:eastAsia="zh-CN"/>
        </w:rPr>
        <w:t>FS_eNA</w:t>
      </w:r>
      <w:proofErr w:type="spellEnd"/>
      <w:r>
        <w:rPr>
          <w:lang w:eastAsia="zh-CN"/>
        </w:rPr>
        <w:t xml:space="preserve"> work in Rel-16, the aspect of NWDAF providing recommendations (where the 5GC NF delegates some calculation of optimal parameters to the NWDAF, but </w:t>
      </w:r>
      <w:proofErr w:type="gramStart"/>
      <w:r>
        <w:rPr>
          <w:lang w:eastAsia="zh-CN"/>
        </w:rPr>
        <w:t>still remains</w:t>
      </w:r>
      <w:proofErr w:type="gramEnd"/>
      <w:r>
        <w:rPr>
          <w:lang w:eastAsia="zh-CN"/>
        </w:rPr>
        <w:t xml:space="preserve"> responsible for the final choices) has been partially discussed but decision for Rel-16 was to not progress this further.</w:t>
      </w:r>
    </w:p>
    <w:p w:rsidR="0045076F" w:rsidRDefault="0045076F" w:rsidP="004918C5">
      <w:pPr>
        <w:rPr>
          <w:lang w:eastAsia="zh-CN"/>
        </w:rPr>
      </w:pPr>
      <w:r>
        <w:rPr>
          <w:lang w:eastAsia="zh-CN"/>
        </w:rPr>
        <w:t>Within the context of this key issue, it is proposed to study:</w:t>
      </w:r>
    </w:p>
    <w:p w:rsidR="0045076F" w:rsidRDefault="0045076F" w:rsidP="0045076F">
      <w:pPr>
        <w:pStyle w:val="B1"/>
        <w:rPr>
          <w:lang w:eastAsia="zh-CN"/>
        </w:rPr>
      </w:pPr>
      <w:r>
        <w:rPr>
          <w:lang w:eastAsia="zh-CN"/>
        </w:rPr>
        <w:t>-</w:t>
      </w:r>
      <w:r>
        <w:rPr>
          <w:lang w:eastAsia="zh-CN"/>
        </w:rPr>
        <w:tab/>
        <w:t>Identify whether, for new use cases in Rel-17, the NFs benefit from new type of outputs</w:t>
      </w:r>
      <w:r>
        <w:rPr>
          <w:lang w:eastAsia="zh-CN"/>
        </w:rPr>
        <w:t xml:space="preserve"> or recommendations</w:t>
      </w:r>
      <w:r>
        <w:rPr>
          <w:lang w:eastAsia="zh-CN"/>
        </w:rPr>
        <w:t xml:space="preserve"> compared to statistics and predictions</w:t>
      </w:r>
    </w:p>
    <w:p w:rsidR="0045076F" w:rsidRDefault="0045076F" w:rsidP="0045076F">
      <w:pPr>
        <w:pStyle w:val="B1"/>
        <w:rPr>
          <w:lang w:eastAsia="zh-CN"/>
        </w:rPr>
      </w:pPr>
      <w:r>
        <w:rPr>
          <w:lang w:eastAsia="zh-CN"/>
        </w:rPr>
        <w:t>-</w:t>
      </w:r>
      <w:r>
        <w:rPr>
          <w:lang w:eastAsia="zh-CN"/>
        </w:rPr>
        <w:tab/>
        <w:t>If new type of outputs</w:t>
      </w:r>
      <w:r>
        <w:rPr>
          <w:lang w:eastAsia="zh-CN"/>
        </w:rPr>
        <w:t xml:space="preserve"> or recommendations</w:t>
      </w:r>
      <w:r>
        <w:rPr>
          <w:lang w:eastAsia="zh-CN"/>
        </w:rPr>
        <w:t xml:space="preserve"> are needed according to the bullet above, then the next step would be:</w:t>
      </w:r>
    </w:p>
    <w:p w:rsidR="0045076F" w:rsidRDefault="0045076F" w:rsidP="0045076F">
      <w:pPr>
        <w:pStyle w:val="B2"/>
        <w:rPr>
          <w:lang w:eastAsia="zh-CN"/>
        </w:rPr>
      </w:pPr>
      <w:r>
        <w:rPr>
          <w:lang w:eastAsia="zh-CN"/>
        </w:rPr>
        <w:t>-</w:t>
      </w:r>
      <w:r>
        <w:rPr>
          <w:lang w:eastAsia="zh-CN"/>
        </w:rPr>
        <w:tab/>
        <w:t xml:space="preserve">How a NF consumer </w:t>
      </w:r>
      <w:proofErr w:type="spellStart"/>
      <w:r>
        <w:rPr>
          <w:lang w:eastAsia="zh-CN"/>
        </w:rPr>
        <w:t>requests</w:t>
      </w:r>
      <w:proofErr w:type="spellEnd"/>
      <w:r>
        <w:rPr>
          <w:lang w:eastAsia="zh-CN"/>
        </w:rPr>
        <w:t xml:space="preserve"> NWDAF new type of outputs</w:t>
      </w:r>
      <w:r>
        <w:rPr>
          <w:lang w:eastAsia="zh-CN"/>
        </w:rPr>
        <w:t xml:space="preserve"> or </w:t>
      </w:r>
      <w:proofErr w:type="spellStart"/>
      <w:r>
        <w:rPr>
          <w:lang w:eastAsia="zh-CN"/>
        </w:rPr>
        <w:t>recommendation</w:t>
      </w:r>
      <w:proofErr w:type="spellEnd"/>
      <w:r>
        <w:rPr>
          <w:lang w:eastAsia="zh-CN"/>
        </w:rPr>
        <w:t xml:space="preserve"> </w:t>
      </w:r>
      <w:proofErr w:type="spellStart"/>
      <w:r>
        <w:rPr>
          <w:lang w:eastAsia="zh-CN"/>
        </w:rPr>
        <w:t>analytics</w:t>
      </w:r>
      <w:proofErr w:type="spellEnd"/>
      <w:r>
        <w:rPr>
          <w:lang w:eastAsia="zh-CN"/>
        </w:rPr>
        <w:t xml:space="preserve"> and </w:t>
      </w:r>
      <w:proofErr w:type="spellStart"/>
      <w:r>
        <w:rPr>
          <w:lang w:eastAsia="zh-CN"/>
        </w:rPr>
        <w:t>what</w:t>
      </w:r>
      <w:proofErr w:type="spellEnd"/>
      <w:r>
        <w:rPr>
          <w:lang w:eastAsia="zh-CN"/>
        </w:rPr>
        <w:t xml:space="preserve"> are the </w:t>
      </w:r>
      <w:proofErr w:type="spellStart"/>
      <w:r>
        <w:rPr>
          <w:lang w:eastAsia="zh-CN"/>
        </w:rPr>
        <w:t>necessary</w:t>
      </w:r>
      <w:proofErr w:type="spellEnd"/>
      <w:r>
        <w:rPr>
          <w:lang w:eastAsia="zh-CN"/>
        </w:rPr>
        <w:t xml:space="preserve"> inputs.</w:t>
      </w:r>
    </w:p>
    <w:p w:rsidR="0045076F" w:rsidRDefault="0045076F" w:rsidP="0045076F">
      <w:pPr>
        <w:pStyle w:val="B2"/>
        <w:rPr>
          <w:lang w:eastAsia="zh-CN"/>
        </w:rPr>
      </w:pPr>
      <w:r>
        <w:rPr>
          <w:lang w:eastAsia="zh-CN"/>
        </w:rPr>
        <w:t>-</w:t>
      </w:r>
      <w:r>
        <w:rPr>
          <w:lang w:eastAsia="zh-CN"/>
        </w:rPr>
        <w:tab/>
      </w:r>
      <w:proofErr w:type="spellStart"/>
      <w:r>
        <w:rPr>
          <w:lang w:eastAsia="zh-CN"/>
        </w:rPr>
        <w:t>What</w:t>
      </w:r>
      <w:proofErr w:type="spellEnd"/>
      <w:r>
        <w:rPr>
          <w:lang w:eastAsia="zh-CN"/>
        </w:rPr>
        <w:t xml:space="preserve"> information the NWDAF new type of outputs or </w:t>
      </w:r>
      <w:proofErr w:type="spellStart"/>
      <w:r>
        <w:rPr>
          <w:lang w:eastAsia="zh-CN"/>
        </w:rPr>
        <w:t>recommendations</w:t>
      </w:r>
      <w:proofErr w:type="spellEnd"/>
      <w:r>
        <w:rPr>
          <w:lang w:eastAsia="zh-CN"/>
        </w:rPr>
        <w:t xml:space="preserve"> </w:t>
      </w:r>
      <w:proofErr w:type="spellStart"/>
      <w:r>
        <w:rPr>
          <w:lang w:eastAsia="zh-CN"/>
        </w:rPr>
        <w:t>will</w:t>
      </w:r>
      <w:proofErr w:type="spellEnd"/>
      <w:r>
        <w:rPr>
          <w:lang w:eastAsia="zh-CN"/>
        </w:rPr>
        <w:t xml:space="preserve"> </w:t>
      </w:r>
      <w:proofErr w:type="spellStart"/>
      <w:r>
        <w:rPr>
          <w:lang w:eastAsia="zh-CN"/>
        </w:rPr>
        <w:t>contain</w:t>
      </w:r>
      <w:proofErr w:type="spellEnd"/>
      <w:r>
        <w:rPr>
          <w:lang w:eastAsia="zh-CN"/>
        </w:rPr>
        <w:t>.</w:t>
      </w:r>
    </w:p>
    <w:p w:rsidR="0045076F" w:rsidRDefault="0045076F" w:rsidP="0045076F">
      <w:pPr>
        <w:pStyle w:val="B2"/>
        <w:rPr>
          <w:lang w:eastAsia="zh-CN"/>
        </w:rPr>
      </w:pPr>
      <w:r>
        <w:rPr>
          <w:lang w:eastAsia="zh-CN"/>
        </w:rPr>
        <w:t>-</w:t>
      </w:r>
      <w:r>
        <w:rPr>
          <w:lang w:eastAsia="zh-CN"/>
        </w:rPr>
        <w:tab/>
        <w:t xml:space="preserve">the data </w:t>
      </w:r>
      <w:proofErr w:type="spellStart"/>
      <w:r>
        <w:rPr>
          <w:lang w:eastAsia="zh-CN"/>
        </w:rPr>
        <w:t>needed</w:t>
      </w:r>
      <w:proofErr w:type="spellEnd"/>
      <w:r>
        <w:rPr>
          <w:lang w:eastAsia="zh-CN"/>
        </w:rPr>
        <w:t xml:space="preserve"> to </w:t>
      </w:r>
      <w:proofErr w:type="spellStart"/>
      <w:r>
        <w:rPr>
          <w:lang w:eastAsia="zh-CN"/>
        </w:rPr>
        <w:t>collect</w:t>
      </w:r>
      <w:proofErr w:type="spellEnd"/>
      <w:r>
        <w:rPr>
          <w:lang w:eastAsia="zh-CN"/>
        </w:rPr>
        <w:t xml:space="preserve"> by the NWDAF to </w:t>
      </w:r>
      <w:proofErr w:type="spellStart"/>
      <w:r>
        <w:rPr>
          <w:lang w:eastAsia="zh-CN"/>
        </w:rPr>
        <w:t>be</w:t>
      </w:r>
      <w:proofErr w:type="spellEnd"/>
      <w:r>
        <w:rPr>
          <w:lang w:eastAsia="zh-CN"/>
        </w:rPr>
        <w:t xml:space="preserve"> able to </w:t>
      </w:r>
      <w:proofErr w:type="spellStart"/>
      <w:r>
        <w:rPr>
          <w:lang w:eastAsia="zh-CN"/>
        </w:rPr>
        <w:t>provide</w:t>
      </w:r>
      <w:proofErr w:type="spellEnd"/>
      <w:r>
        <w:rPr>
          <w:lang w:eastAsia="zh-CN"/>
        </w:rPr>
        <w:t xml:space="preserve"> </w:t>
      </w:r>
      <w:proofErr w:type="spellStart"/>
      <w:r>
        <w:rPr>
          <w:lang w:eastAsia="zh-CN"/>
        </w:rPr>
        <w:t>such</w:t>
      </w:r>
      <w:proofErr w:type="spellEnd"/>
      <w:r>
        <w:rPr>
          <w:lang w:eastAsia="zh-CN"/>
        </w:rPr>
        <w:t xml:space="preserve"> new types of output or </w:t>
      </w:r>
      <w:proofErr w:type="spellStart"/>
      <w:r>
        <w:rPr>
          <w:lang w:eastAsia="zh-CN"/>
        </w:rPr>
        <w:t>recommendations</w:t>
      </w:r>
      <w:proofErr w:type="spellEnd"/>
      <w:r>
        <w:rPr>
          <w:lang w:eastAsia="zh-CN"/>
        </w:rPr>
        <w:t>.</w:t>
      </w:r>
    </w:p>
    <w:p w:rsidR="0045076F" w:rsidRDefault="0045076F" w:rsidP="0045076F">
      <w:pPr>
        <w:pStyle w:val="Heading4"/>
        <w:rPr>
          <w:lang w:eastAsia="zh-CN"/>
        </w:rPr>
      </w:pPr>
      <w:bookmarkStart w:id="48" w:name="_Toc25416966"/>
      <w:bookmarkStart w:id="49" w:name="_Toc25417321"/>
      <w:bookmarkStart w:id="50" w:name="_Toc25417788"/>
      <w:bookmarkStart w:id="51" w:name="_Toc25740455"/>
      <w:bookmarkStart w:id="52" w:name="_Toc26861880"/>
      <w:r>
        <w:rPr>
          <w:lang w:eastAsia="zh-CN"/>
        </w:rPr>
        <w:t>5.2.5.2</w:t>
      </w:r>
      <w:r>
        <w:rPr>
          <w:lang w:eastAsia="zh-CN"/>
        </w:rPr>
        <w:tab/>
        <w:t>Requirements</w:t>
      </w:r>
      <w:bookmarkEnd w:id="48"/>
      <w:bookmarkEnd w:id="49"/>
      <w:bookmarkEnd w:id="50"/>
      <w:bookmarkEnd w:id="51"/>
      <w:bookmarkEnd w:id="52"/>
    </w:p>
    <w:p w:rsidR="0045076F" w:rsidRDefault="0045076F" w:rsidP="004918C5">
      <w:pPr>
        <w:rPr>
          <w:lang w:eastAsia="zh-CN"/>
        </w:rPr>
      </w:pPr>
      <w:r>
        <w:rPr>
          <w:lang w:eastAsia="zh-CN"/>
        </w:rPr>
        <w:t>The NWDAF shall not need 5GC NF application knowledge to build these new types of outputs or recommendations.</w:t>
      </w:r>
    </w:p>
    <w:p w:rsidR="0045076F" w:rsidRDefault="0045076F" w:rsidP="004918C5">
      <w:pPr>
        <w:rPr>
          <w:lang w:eastAsia="zh-CN"/>
        </w:rPr>
      </w:pPr>
      <w:r>
        <w:rPr>
          <w:lang w:eastAsia="zh-CN"/>
        </w:rPr>
        <w:t>It shall be studied if there is a need to provide Recommendatio</w:t>
      </w:r>
      <w:bookmarkStart w:id="53" w:name="_GoBack"/>
      <w:bookmarkEnd w:id="53"/>
      <w:r>
        <w:rPr>
          <w:lang w:eastAsia="zh-CN"/>
        </w:rPr>
        <w:t>ns to NF, on the actions to be taken. Recommendations must add considerable usefulness on-top of existing analytics.</w:t>
      </w:r>
    </w:p>
    <w:p w:rsidR="0045076F" w:rsidRDefault="0045076F" w:rsidP="0045076F">
      <w:pPr>
        <w:pStyle w:val="NO"/>
        <w:rPr>
          <w:lang w:eastAsia="zh-CN"/>
        </w:rPr>
      </w:pPr>
      <w:r>
        <w:rPr>
          <w:lang w:eastAsia="zh-CN"/>
        </w:rPr>
        <w:t>NOTE:</w:t>
      </w:r>
      <w:r>
        <w:rPr>
          <w:lang w:eastAsia="zh-CN"/>
        </w:rPr>
        <w:tab/>
        <w:t>If it is concluded to have recommendations, the NF receiving statistics/predictions from NWDAF may decide not to apply these recommendations.</w:t>
      </w:r>
    </w:p>
    <w:p w:rsidR="0045076F" w:rsidRDefault="0045076F" w:rsidP="004918C5">
      <w:pPr>
        <w:rPr>
          <w:lang w:eastAsia="zh-CN"/>
        </w:rPr>
      </w:pPr>
      <w:r>
        <w:rPr>
          <w:lang w:eastAsia="zh-CN"/>
        </w:rPr>
        <w:t>Whether the new use cases added in Rel-17 add to a stronger use case base or not, meaning whether they drive the introduction of recommendations from NWDAF shall be studied.</w:t>
      </w:r>
    </w:p>
    <w:p w:rsidR="00F72C55" w:rsidRDefault="00F72C55" w:rsidP="004918C5">
      <w:pPr>
        <w:rPr>
          <w:lang w:eastAsia="zh-CN"/>
        </w:rPr>
      </w:pPr>
    </w:p>
    <w:p w:rsidR="00F72C55" w:rsidRDefault="00F72C55" w:rsidP="00F72C55">
      <w:pPr>
        <w:pBdr>
          <w:top w:val="single" w:sz="8" w:space="1" w:color="FF0000"/>
          <w:left w:val="single" w:sz="8" w:space="4" w:color="FF0000"/>
          <w:bottom w:val="single" w:sz="8" w:space="1" w:color="FF0000"/>
          <w:right w:val="single" w:sz="8" w:space="4" w:color="FF0000"/>
        </w:pBdr>
        <w:spacing w:after="120"/>
        <w:jc w:val="center"/>
      </w:pPr>
      <w:bookmarkStart w:id="54" w:name="_Toc25416967"/>
      <w:bookmarkStart w:id="55" w:name="_Toc25417322"/>
      <w:bookmarkStart w:id="56" w:name="_Toc25417789"/>
      <w:bookmarkStart w:id="57" w:name="_Toc25740456"/>
      <w:bookmarkStart w:id="58" w:name="_Toc26861881"/>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(4)</w:t>
      </w:r>
    </w:p>
    <w:p w:rsidR="002E7B73" w:rsidRDefault="002E7B73" w:rsidP="00D86FF8">
      <w:pPr>
        <w:pStyle w:val="Heading3"/>
        <w:rPr>
          <w:lang w:val="en-US" w:eastAsia="ko-KR"/>
        </w:rPr>
      </w:pPr>
      <w:r>
        <w:rPr>
          <w:lang w:val="en-US" w:eastAsia="ko-KR"/>
        </w:rPr>
        <w:t>5.</w:t>
      </w:r>
      <w:r w:rsidR="0021639B">
        <w:rPr>
          <w:lang w:val="en-US" w:eastAsia="ko-KR"/>
        </w:rPr>
        <w:t>2.</w:t>
      </w:r>
      <w:r w:rsidR="009068CF">
        <w:rPr>
          <w:lang w:val="en-US" w:eastAsia="ko-KR"/>
        </w:rPr>
        <w:t>6</w:t>
      </w:r>
      <w:r>
        <w:rPr>
          <w:lang w:val="en-US" w:eastAsia="ko-KR"/>
        </w:rPr>
        <w:tab/>
        <w:t>Key Issue #</w:t>
      </w:r>
      <w:r w:rsidR="009068CF">
        <w:rPr>
          <w:lang w:val="en-US" w:eastAsia="ko-KR"/>
        </w:rPr>
        <w:t>6</w:t>
      </w:r>
      <w:r>
        <w:rPr>
          <w:lang w:val="en-US" w:eastAsia="ko-KR"/>
        </w:rPr>
        <w:t xml:space="preserve">: </w:t>
      </w:r>
      <w:r>
        <w:t>Study possible mechanisms for improved correctness of NWDAF analytics</w:t>
      </w:r>
      <w:bookmarkEnd w:id="54"/>
      <w:bookmarkEnd w:id="55"/>
      <w:bookmarkEnd w:id="56"/>
      <w:bookmarkEnd w:id="57"/>
      <w:bookmarkEnd w:id="58"/>
    </w:p>
    <w:p w:rsidR="002E7B73" w:rsidRPr="000C6F09" w:rsidRDefault="002E7B73" w:rsidP="00D86FF8">
      <w:pPr>
        <w:pStyle w:val="Heading4"/>
        <w:rPr>
          <w:lang w:val="en-US" w:eastAsia="ko-KR"/>
        </w:rPr>
      </w:pPr>
      <w:bookmarkStart w:id="59" w:name="_Toc25416968"/>
      <w:bookmarkStart w:id="60" w:name="_Toc25417323"/>
      <w:bookmarkStart w:id="61" w:name="_Toc25417790"/>
      <w:bookmarkStart w:id="62" w:name="_Toc25740457"/>
      <w:bookmarkStart w:id="63" w:name="_Toc26861882"/>
      <w:bookmarkStart w:id="64" w:name="_Toc462658743"/>
      <w:r w:rsidRPr="000C6F09">
        <w:rPr>
          <w:lang w:val="en-US" w:eastAsia="ko-KR"/>
        </w:rPr>
        <w:t>5.</w:t>
      </w:r>
      <w:r w:rsidR="00C94D13">
        <w:rPr>
          <w:lang w:val="en-US" w:eastAsia="ko-KR"/>
        </w:rPr>
        <w:t>2</w:t>
      </w:r>
      <w:r w:rsidRPr="000C6F09">
        <w:rPr>
          <w:lang w:val="en-US" w:eastAsia="ko-KR"/>
        </w:rPr>
        <w:t>.</w:t>
      </w:r>
      <w:r w:rsidR="00C94D13">
        <w:rPr>
          <w:lang w:val="en-US" w:eastAsia="ko-KR"/>
        </w:rPr>
        <w:t>6.</w:t>
      </w:r>
      <w:r w:rsidRPr="000C6F09">
        <w:rPr>
          <w:lang w:val="en-US" w:eastAsia="ko-KR"/>
        </w:rPr>
        <w:t>1</w:t>
      </w:r>
      <w:r w:rsidRPr="000C6F09">
        <w:rPr>
          <w:lang w:val="en-US" w:eastAsia="ko-KR"/>
        </w:rPr>
        <w:tab/>
        <w:t>Description</w:t>
      </w:r>
      <w:bookmarkEnd w:id="59"/>
      <w:bookmarkEnd w:id="60"/>
      <w:bookmarkEnd w:id="61"/>
      <w:bookmarkEnd w:id="62"/>
      <w:bookmarkEnd w:id="63"/>
    </w:p>
    <w:bookmarkEnd w:id="64"/>
    <w:p w:rsidR="00AC51E7" w:rsidRDefault="00AC51E7" w:rsidP="00AC51E7">
      <w:pPr>
        <w:pStyle w:val="NO"/>
        <w:rPr>
          <w:ins w:id="65" w:author="Nokia" w:date="2020-01-07T12:58:00Z"/>
          <w:lang w:eastAsia="zh-CN"/>
        </w:rPr>
      </w:pPr>
      <w:ins w:id="66" w:author="Nokia" w:date="2020-01-07T12:58:00Z">
        <w:r>
          <w:rPr>
            <w:lang w:eastAsia="zh-CN"/>
          </w:rPr>
          <w:t>NOTE:</w:t>
        </w:r>
        <w:r>
          <w:rPr>
            <w:lang w:eastAsia="zh-CN"/>
          </w:rPr>
          <w:tab/>
          <w:t>No work will be progressed on this key issue for Rel-17.</w:t>
        </w:r>
      </w:ins>
    </w:p>
    <w:p w:rsidR="008062C8" w:rsidRDefault="008062C8" w:rsidP="008062C8">
      <w:pPr>
        <w:rPr>
          <w:lang w:eastAsia="zh-CN"/>
        </w:rPr>
      </w:pPr>
      <w:r>
        <w:rPr>
          <w:lang w:eastAsia="zh-CN"/>
        </w:rPr>
        <w:t xml:space="preserve">NWDAF subscribes to various events to collect data required for analytics from Network Functions (NFs). NFs can subscribe to analytics from NWDAF for various use cases. However, if the NWDAF would like to improve its analytics, currently the mechanism NWDAF may use is to subscribe to data from NFs and OAM and form its view on how good a </w:t>
      </w:r>
      <w:proofErr w:type="gramStart"/>
      <w:r>
        <w:rPr>
          <w:lang w:eastAsia="zh-CN"/>
        </w:rPr>
        <w:t>particular analytic</w:t>
      </w:r>
      <w:proofErr w:type="gramEnd"/>
      <w:r>
        <w:rPr>
          <w:lang w:eastAsia="zh-CN"/>
        </w:rPr>
        <w:t xml:space="preserve"> was. This might be a tedious and process intense work and could be optimized using other means (such as NF explicitly indicating the action that may have been taken in a specific event).</w:t>
      </w:r>
    </w:p>
    <w:p w:rsidR="008062C8" w:rsidRDefault="008062C8" w:rsidP="008062C8">
      <w:pPr>
        <w:rPr>
          <w:lang w:eastAsia="zh-CN"/>
        </w:rPr>
      </w:pPr>
      <w:r>
        <w:rPr>
          <w:lang w:eastAsia="zh-CN"/>
        </w:rPr>
        <w:t>In addition, the consumer NF utilizes such analytics output data received from the NWDAF in making its decision for related control process. However, since the decision is solely dependent on the consumer NF, it is difficult for the NWDAF to assess the decision made at the consumer NF and the network status change caused by the decision. This may impose two drawbacks in the NWDAF performance perspective. That is, delay in collecting updated data by the NWDAF and additional analytics signalling from the NWDAF may deteriorate the performance. The NWDAF will not detect the change made by the consumer NF until it receives and analyse all related data from the source NFs, which also contribute to the wrong decision in producing subsequent analytics result. Also, the NWDAF may resend the same or similar analytics data to the consumer NF until it detects the new network status change made by the consumer NF. NF feedback for the received analytics output can be introduced to resolve the issue in Release 17. The information and related control procedures including any functional enhancement will need to be studied.</w:t>
      </w:r>
    </w:p>
    <w:p w:rsidR="008062C8" w:rsidRDefault="008062C8" w:rsidP="008062C8">
      <w:pPr>
        <w:rPr>
          <w:lang w:eastAsia="zh-CN"/>
        </w:rPr>
      </w:pPr>
      <w:r>
        <w:rPr>
          <w:lang w:eastAsia="zh-CN"/>
        </w:rPr>
        <w:t>This contribution proposes a new Key Issue improvement of NWDAF analytics performance utilizing NF feedbacks. It shall be studied what additional information (apart from already available information) is of interest for NWDAF to receive. It shall be studied what Analytics IDs do benefit from this mechanism.</w:t>
      </w:r>
    </w:p>
    <w:p w:rsidR="002E7B73" w:rsidRDefault="002E7B73" w:rsidP="008062C8">
      <w:pPr>
        <w:rPr>
          <w:lang w:eastAsia="zh-CN"/>
        </w:rPr>
      </w:pPr>
      <w:r>
        <w:rPr>
          <w:lang w:eastAsia="zh-CN"/>
        </w:rPr>
        <w:t>Based on this discussion, the proposal as per this Key Issue is to:</w:t>
      </w:r>
    </w:p>
    <w:p w:rsidR="002E7B73" w:rsidRDefault="00A10401" w:rsidP="008062C8">
      <w:pPr>
        <w:pStyle w:val="B1"/>
      </w:pPr>
      <w:r>
        <w:t>-</w:t>
      </w:r>
      <w:r>
        <w:tab/>
      </w:r>
      <w:r w:rsidR="002E7B73">
        <w:t>Study f</w:t>
      </w:r>
      <w:r w:rsidR="002E7B73">
        <w:rPr>
          <w:rFonts w:hint="eastAsia"/>
        </w:rPr>
        <w:t xml:space="preserve">unctional </w:t>
      </w:r>
      <w:r w:rsidR="002E7B73">
        <w:t>enhancement of the NWDAF and the consumer NF for support of NF feedback</w:t>
      </w:r>
      <w:r w:rsidR="008062C8">
        <w:t>.</w:t>
      </w:r>
    </w:p>
    <w:p w:rsidR="002E7B73" w:rsidRDefault="00A10401" w:rsidP="008062C8">
      <w:pPr>
        <w:pStyle w:val="B1"/>
      </w:pPr>
      <w:r>
        <w:t>-</w:t>
      </w:r>
      <w:r>
        <w:tab/>
      </w:r>
      <w:r w:rsidR="002E7B73">
        <w:t>Study information to be included in the NF feedback</w:t>
      </w:r>
      <w:r w:rsidR="008062C8">
        <w:t>.</w:t>
      </w:r>
    </w:p>
    <w:p w:rsidR="002E7B73" w:rsidRDefault="00A10401" w:rsidP="008062C8">
      <w:pPr>
        <w:pStyle w:val="B1"/>
      </w:pPr>
      <w:r>
        <w:t>-</w:t>
      </w:r>
      <w:r>
        <w:tab/>
      </w:r>
      <w:r w:rsidR="002E7B73">
        <w:t>Study impact of additional signalling load by NF feedback and how to mitigate the signalling</w:t>
      </w:r>
      <w:r w:rsidR="008062C8">
        <w:t>.</w:t>
      </w:r>
    </w:p>
    <w:p w:rsidR="00E52B81" w:rsidRPr="004918C5" w:rsidRDefault="00E52B81" w:rsidP="00E52B81">
      <w:pPr>
        <w:pStyle w:val="Heading4"/>
      </w:pPr>
      <w:bookmarkStart w:id="67" w:name="_Toc25416969"/>
      <w:bookmarkStart w:id="68" w:name="_Toc25417324"/>
      <w:bookmarkStart w:id="69" w:name="_Toc25417791"/>
      <w:bookmarkStart w:id="70" w:name="_Toc25740458"/>
      <w:bookmarkStart w:id="71" w:name="_Toc26861883"/>
      <w:r>
        <w:t>5.2.</w:t>
      </w:r>
      <w:r w:rsidR="004F0896">
        <w:t>6</w:t>
      </w:r>
      <w:r>
        <w:t>.2</w:t>
      </w:r>
      <w:r>
        <w:tab/>
        <w:t>Requirements</w:t>
      </w:r>
      <w:bookmarkEnd w:id="67"/>
      <w:bookmarkEnd w:id="68"/>
      <w:bookmarkEnd w:id="69"/>
      <w:bookmarkEnd w:id="70"/>
      <w:bookmarkEnd w:id="71"/>
    </w:p>
    <w:p w:rsidR="00AD24E6" w:rsidRDefault="008062C8" w:rsidP="00D86FF8">
      <w:pPr>
        <w:pStyle w:val="EditorsNote"/>
        <w:rPr>
          <w:lang w:eastAsia="ko-KR"/>
        </w:rPr>
      </w:pPr>
      <w:r>
        <w:rPr>
          <w:lang w:eastAsia="ko-KR"/>
        </w:rPr>
        <w:t>Editor's note:</w:t>
      </w:r>
      <w:r w:rsidR="00E52B81" w:rsidRPr="004918C5">
        <w:rPr>
          <w:lang w:eastAsia="ko-KR"/>
        </w:rPr>
        <w:tab/>
        <w:t>This clause provides the requirements the solutions to this key issue need to address.</w:t>
      </w:r>
    </w:p>
    <w:p w:rsidR="00F72C55" w:rsidRDefault="00F72C55" w:rsidP="00D86FF8">
      <w:pPr>
        <w:pStyle w:val="EditorsNote"/>
        <w:rPr>
          <w:lang w:eastAsia="ko-KR"/>
        </w:rPr>
      </w:pPr>
    </w:p>
    <w:p w:rsidR="00F72C55" w:rsidRDefault="00F72C55" w:rsidP="00F72C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 OF CHANGES</w:t>
      </w:r>
    </w:p>
    <w:bookmarkEnd w:id="21"/>
    <w:p w:rsidR="00F72C55" w:rsidRDefault="00F72C55" w:rsidP="00D86FF8">
      <w:pPr>
        <w:pStyle w:val="EditorsNote"/>
        <w:rPr>
          <w:lang w:eastAsia="zh-CN"/>
        </w:rPr>
      </w:pPr>
    </w:p>
    <w:sectPr w:rsidR="00F72C5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DDD" w:rsidRDefault="00291DDD">
      <w:r>
        <w:separator/>
      </w:r>
    </w:p>
    <w:p w:rsidR="00291DDD" w:rsidRDefault="00291DDD"/>
  </w:endnote>
  <w:endnote w:type="continuationSeparator" w:id="0">
    <w:p w:rsidR="00291DDD" w:rsidRDefault="00291DDD">
      <w:r>
        <w:continuationSeparator/>
      </w:r>
    </w:p>
    <w:p w:rsidR="00291DDD" w:rsidRDefault="00291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DDD" w:rsidRDefault="00291DDD">
      <w:r>
        <w:separator/>
      </w:r>
    </w:p>
    <w:p w:rsidR="00291DDD" w:rsidRDefault="00291DDD"/>
  </w:footnote>
  <w:footnote w:type="continuationSeparator" w:id="0">
    <w:p w:rsidR="00291DDD" w:rsidRDefault="00291DDD">
      <w:r>
        <w:continuationSeparator/>
      </w:r>
    </w:p>
    <w:p w:rsidR="00291DDD" w:rsidRDefault="00291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D86FF8">
      <w:rPr>
        <w:rFonts w:ascii="Arial" w:eastAsia="Times New Roman" w:hAnsi="Arial" w:cs="Arial"/>
        <w:b/>
        <w:noProof/>
        <w:color w:val="auto"/>
        <w:sz w:val="18"/>
        <w:szCs w:val="18"/>
        <w:lang w:eastAsia="en-US"/>
      </w:rPr>
      <w:t>19</w:t>
    </w:r>
    <w:r w:rsidRPr="004918C5">
      <w:rPr>
        <w:rFonts w:ascii="Arial" w:eastAsia="Times New Roman" w:hAnsi="Arial" w:cs="Arial"/>
        <w:b/>
        <w:color w:val="auto"/>
        <w:sz w:val="18"/>
        <w:szCs w:val="18"/>
        <w:lang w:eastAsia="en-US"/>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6pt;height:16pt" o:bullet="t">
        <v:imagedata r:id="rId1" o:title="art7234"/>
      </v:shape>
    </w:pict>
  </w:numPicBullet>
  <w:abstractNum w:abstractNumId="0" w15:restartNumberingAfterBreak="0">
    <w:nsid w:val="FFFFFF7C"/>
    <w:multiLevelType w:val="singleLevel"/>
    <w:tmpl w:val="5E72C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06E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2E2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E32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E4E6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E02F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E2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C4A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100B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ACB1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1"/>
  </w:num>
  <w:num w:numId="4">
    <w:abstractNumId w:val="16"/>
  </w:num>
  <w:num w:numId="5">
    <w:abstractNumId w:val="26"/>
  </w:num>
  <w:num w:numId="6">
    <w:abstractNumId w:val="34"/>
  </w:num>
  <w:num w:numId="7">
    <w:abstractNumId w:val="21"/>
  </w:num>
  <w:num w:numId="8">
    <w:abstractNumId w:val="25"/>
  </w:num>
  <w:num w:numId="9">
    <w:abstractNumId w:val="32"/>
  </w:num>
  <w:num w:numId="10">
    <w:abstractNumId w:val="36"/>
  </w:num>
  <w:num w:numId="11">
    <w:abstractNumId w:val="22"/>
  </w:num>
  <w:num w:numId="12">
    <w:abstractNumId w:val="10"/>
  </w:num>
  <w:num w:numId="13">
    <w:abstractNumId w:val="13"/>
  </w:num>
  <w:num w:numId="14">
    <w:abstractNumId w:val="23"/>
  </w:num>
  <w:num w:numId="15">
    <w:abstractNumId w:val="27"/>
  </w:num>
  <w:num w:numId="16">
    <w:abstractNumId w:val="15"/>
  </w:num>
  <w:num w:numId="17">
    <w:abstractNumId w:val="31"/>
  </w:num>
  <w:num w:numId="18">
    <w:abstractNumId w:val="24"/>
  </w:num>
  <w:num w:numId="19">
    <w:abstractNumId w:val="28"/>
  </w:num>
  <w:num w:numId="20">
    <w:abstractNumId w:val="3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35"/>
  </w:num>
  <w:num w:numId="32">
    <w:abstractNumId w:val="18"/>
  </w:num>
  <w:num w:numId="33">
    <w:abstractNumId w:val="19"/>
  </w:num>
  <w:num w:numId="34">
    <w:abstractNumId w:val="14"/>
  </w:num>
  <w:num w:numId="35">
    <w:abstractNumId w:val="33"/>
  </w:num>
  <w:num w:numId="36">
    <w:abstractNumId w:val="12"/>
  </w:num>
  <w:num w:numId="3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551"/>
    <w:rsid w:val="00010882"/>
    <w:rsid w:val="00010C4D"/>
    <w:rsid w:val="000110EE"/>
    <w:rsid w:val="0001336E"/>
    <w:rsid w:val="00013850"/>
    <w:rsid w:val="00013A03"/>
    <w:rsid w:val="00013A5E"/>
    <w:rsid w:val="00013CD6"/>
    <w:rsid w:val="0001400A"/>
    <w:rsid w:val="00014951"/>
    <w:rsid w:val="000150DA"/>
    <w:rsid w:val="000153C3"/>
    <w:rsid w:val="00016A41"/>
    <w:rsid w:val="00020AF8"/>
    <w:rsid w:val="00023565"/>
    <w:rsid w:val="00024628"/>
    <w:rsid w:val="00024798"/>
    <w:rsid w:val="00025D20"/>
    <w:rsid w:val="000265A0"/>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38E"/>
    <w:rsid w:val="00047051"/>
    <w:rsid w:val="00047C64"/>
    <w:rsid w:val="00050317"/>
    <w:rsid w:val="00050528"/>
    <w:rsid w:val="00050D23"/>
    <w:rsid w:val="00053FFD"/>
    <w:rsid w:val="000549F0"/>
    <w:rsid w:val="000559CF"/>
    <w:rsid w:val="000565D8"/>
    <w:rsid w:val="00056F95"/>
    <w:rsid w:val="0005715C"/>
    <w:rsid w:val="000607A8"/>
    <w:rsid w:val="00060F24"/>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480"/>
    <w:rsid w:val="0007536B"/>
    <w:rsid w:val="00075D9C"/>
    <w:rsid w:val="00082F60"/>
    <w:rsid w:val="000830D4"/>
    <w:rsid w:val="0008369D"/>
    <w:rsid w:val="00084B9D"/>
    <w:rsid w:val="00084E41"/>
    <w:rsid w:val="000852B4"/>
    <w:rsid w:val="0008565B"/>
    <w:rsid w:val="00085B2B"/>
    <w:rsid w:val="00085FC7"/>
    <w:rsid w:val="00086929"/>
    <w:rsid w:val="000902AF"/>
    <w:rsid w:val="000909E9"/>
    <w:rsid w:val="00090D4D"/>
    <w:rsid w:val="00091BA0"/>
    <w:rsid w:val="00093796"/>
    <w:rsid w:val="000946ED"/>
    <w:rsid w:val="0009483A"/>
    <w:rsid w:val="00095219"/>
    <w:rsid w:val="00095AD3"/>
    <w:rsid w:val="000965B7"/>
    <w:rsid w:val="000970D7"/>
    <w:rsid w:val="000974DE"/>
    <w:rsid w:val="000A1CE9"/>
    <w:rsid w:val="000A2B97"/>
    <w:rsid w:val="000A54FC"/>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293C"/>
    <w:rsid w:val="000D296E"/>
    <w:rsid w:val="000D36DC"/>
    <w:rsid w:val="000D3810"/>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3066"/>
    <w:rsid w:val="00163C76"/>
    <w:rsid w:val="00163E01"/>
    <w:rsid w:val="001673CA"/>
    <w:rsid w:val="00167AF3"/>
    <w:rsid w:val="00170515"/>
    <w:rsid w:val="001707D8"/>
    <w:rsid w:val="00170A7C"/>
    <w:rsid w:val="00172C6F"/>
    <w:rsid w:val="001736B5"/>
    <w:rsid w:val="00173A57"/>
    <w:rsid w:val="001750EF"/>
    <w:rsid w:val="00175E58"/>
    <w:rsid w:val="001763DD"/>
    <w:rsid w:val="001765B4"/>
    <w:rsid w:val="00176CD0"/>
    <w:rsid w:val="00177EFC"/>
    <w:rsid w:val="001802CC"/>
    <w:rsid w:val="001806F6"/>
    <w:rsid w:val="001817CE"/>
    <w:rsid w:val="0018207D"/>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4"/>
    <w:rsid w:val="00196B2A"/>
    <w:rsid w:val="0019723A"/>
    <w:rsid w:val="001A022E"/>
    <w:rsid w:val="001A0FD2"/>
    <w:rsid w:val="001A3A7D"/>
    <w:rsid w:val="001A3FB4"/>
    <w:rsid w:val="001A56A8"/>
    <w:rsid w:val="001A5C81"/>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C0A43"/>
    <w:rsid w:val="001C17E1"/>
    <w:rsid w:val="001C261D"/>
    <w:rsid w:val="001C488F"/>
    <w:rsid w:val="001C50F0"/>
    <w:rsid w:val="001C55C4"/>
    <w:rsid w:val="001C6359"/>
    <w:rsid w:val="001C74D2"/>
    <w:rsid w:val="001C77F4"/>
    <w:rsid w:val="001D0433"/>
    <w:rsid w:val="001D06A4"/>
    <w:rsid w:val="001D1200"/>
    <w:rsid w:val="001D1FB4"/>
    <w:rsid w:val="001D2DF9"/>
    <w:rsid w:val="001D411A"/>
    <w:rsid w:val="001E0D5D"/>
    <w:rsid w:val="001E0DF5"/>
    <w:rsid w:val="001E125D"/>
    <w:rsid w:val="001E1F34"/>
    <w:rsid w:val="001E4DFF"/>
    <w:rsid w:val="001E5C9E"/>
    <w:rsid w:val="001E7AA2"/>
    <w:rsid w:val="001F0F75"/>
    <w:rsid w:val="001F1523"/>
    <w:rsid w:val="001F1E67"/>
    <w:rsid w:val="001F2899"/>
    <w:rsid w:val="001F28AD"/>
    <w:rsid w:val="001F320F"/>
    <w:rsid w:val="001F381B"/>
    <w:rsid w:val="001F4582"/>
    <w:rsid w:val="001F478B"/>
    <w:rsid w:val="001F4D77"/>
    <w:rsid w:val="001F4E37"/>
    <w:rsid w:val="001F5984"/>
    <w:rsid w:val="001F6AA4"/>
    <w:rsid w:val="00200792"/>
    <w:rsid w:val="00200C7B"/>
    <w:rsid w:val="00201759"/>
    <w:rsid w:val="002021FC"/>
    <w:rsid w:val="002043CF"/>
    <w:rsid w:val="00205037"/>
    <w:rsid w:val="00207F20"/>
    <w:rsid w:val="002102F5"/>
    <w:rsid w:val="002104A0"/>
    <w:rsid w:val="002113F8"/>
    <w:rsid w:val="0021166F"/>
    <w:rsid w:val="002122C3"/>
    <w:rsid w:val="00212A86"/>
    <w:rsid w:val="0021395C"/>
    <w:rsid w:val="002146A7"/>
    <w:rsid w:val="00214A95"/>
    <w:rsid w:val="00214C57"/>
    <w:rsid w:val="0021576A"/>
    <w:rsid w:val="00215B76"/>
    <w:rsid w:val="00215D1F"/>
    <w:rsid w:val="00216039"/>
    <w:rsid w:val="0021639B"/>
    <w:rsid w:val="00220AEB"/>
    <w:rsid w:val="00221F47"/>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30E4"/>
    <w:rsid w:val="0026332C"/>
    <w:rsid w:val="00263744"/>
    <w:rsid w:val="002657DD"/>
    <w:rsid w:val="00265FB6"/>
    <w:rsid w:val="002678AA"/>
    <w:rsid w:val="00267D27"/>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05DE"/>
    <w:rsid w:val="00291DDD"/>
    <w:rsid w:val="002934C0"/>
    <w:rsid w:val="002943A4"/>
    <w:rsid w:val="00294B58"/>
    <w:rsid w:val="00295FEC"/>
    <w:rsid w:val="0029673F"/>
    <w:rsid w:val="00297693"/>
    <w:rsid w:val="002A05F3"/>
    <w:rsid w:val="002A062F"/>
    <w:rsid w:val="002A133A"/>
    <w:rsid w:val="002A2F3C"/>
    <w:rsid w:val="002A3C41"/>
    <w:rsid w:val="002A5F15"/>
    <w:rsid w:val="002A6F90"/>
    <w:rsid w:val="002A7929"/>
    <w:rsid w:val="002B18F3"/>
    <w:rsid w:val="002B1D85"/>
    <w:rsid w:val="002B21E7"/>
    <w:rsid w:val="002B2ABA"/>
    <w:rsid w:val="002B46CE"/>
    <w:rsid w:val="002B46FF"/>
    <w:rsid w:val="002B4D8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3A8"/>
    <w:rsid w:val="002D65B5"/>
    <w:rsid w:val="002D7DAF"/>
    <w:rsid w:val="002E0162"/>
    <w:rsid w:val="002E199D"/>
    <w:rsid w:val="002E1B45"/>
    <w:rsid w:val="002E2018"/>
    <w:rsid w:val="002E4026"/>
    <w:rsid w:val="002E4AA9"/>
    <w:rsid w:val="002E4E29"/>
    <w:rsid w:val="002E54CA"/>
    <w:rsid w:val="002E6D0D"/>
    <w:rsid w:val="002E6FB7"/>
    <w:rsid w:val="002E74F2"/>
    <w:rsid w:val="002E7B73"/>
    <w:rsid w:val="002E7D6C"/>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754"/>
    <w:rsid w:val="00302B99"/>
    <w:rsid w:val="003034B2"/>
    <w:rsid w:val="003048BC"/>
    <w:rsid w:val="00305461"/>
    <w:rsid w:val="0030606A"/>
    <w:rsid w:val="00310B0A"/>
    <w:rsid w:val="0031175D"/>
    <w:rsid w:val="00311B0F"/>
    <w:rsid w:val="00312459"/>
    <w:rsid w:val="003142A3"/>
    <w:rsid w:val="0031486D"/>
    <w:rsid w:val="003153C7"/>
    <w:rsid w:val="00316798"/>
    <w:rsid w:val="00317BA6"/>
    <w:rsid w:val="0032155D"/>
    <w:rsid w:val="00321F9A"/>
    <w:rsid w:val="00322DBA"/>
    <w:rsid w:val="00322E01"/>
    <w:rsid w:val="00324F09"/>
    <w:rsid w:val="003250AF"/>
    <w:rsid w:val="00325BE6"/>
    <w:rsid w:val="003264F1"/>
    <w:rsid w:val="00327115"/>
    <w:rsid w:val="00327CA6"/>
    <w:rsid w:val="00331F83"/>
    <w:rsid w:val="00332CE1"/>
    <w:rsid w:val="003338BB"/>
    <w:rsid w:val="003349DF"/>
    <w:rsid w:val="00335D2E"/>
    <w:rsid w:val="0034141F"/>
    <w:rsid w:val="00342143"/>
    <w:rsid w:val="00342E66"/>
    <w:rsid w:val="00345264"/>
    <w:rsid w:val="003463B5"/>
    <w:rsid w:val="003467C4"/>
    <w:rsid w:val="00346876"/>
    <w:rsid w:val="00347802"/>
    <w:rsid w:val="0034785B"/>
    <w:rsid w:val="00350918"/>
    <w:rsid w:val="00351989"/>
    <w:rsid w:val="00352847"/>
    <w:rsid w:val="00352C6B"/>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376F"/>
    <w:rsid w:val="003A3BC8"/>
    <w:rsid w:val="003A5197"/>
    <w:rsid w:val="003A5241"/>
    <w:rsid w:val="003A69B6"/>
    <w:rsid w:val="003A6AB2"/>
    <w:rsid w:val="003A75D4"/>
    <w:rsid w:val="003B00A0"/>
    <w:rsid w:val="003B020E"/>
    <w:rsid w:val="003B2E77"/>
    <w:rsid w:val="003B2F4F"/>
    <w:rsid w:val="003B3C85"/>
    <w:rsid w:val="003B59D6"/>
    <w:rsid w:val="003B7948"/>
    <w:rsid w:val="003C02B3"/>
    <w:rsid w:val="003C410C"/>
    <w:rsid w:val="003C599D"/>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12"/>
    <w:rsid w:val="003E343E"/>
    <w:rsid w:val="003E3BE1"/>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7FD5"/>
    <w:rsid w:val="0043031B"/>
    <w:rsid w:val="00430C94"/>
    <w:rsid w:val="00434080"/>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86AEC"/>
    <w:rsid w:val="004918C5"/>
    <w:rsid w:val="00494686"/>
    <w:rsid w:val="0049476B"/>
    <w:rsid w:val="004A11B0"/>
    <w:rsid w:val="004A1D6F"/>
    <w:rsid w:val="004A28DB"/>
    <w:rsid w:val="004A36EC"/>
    <w:rsid w:val="004A4199"/>
    <w:rsid w:val="004A4BB5"/>
    <w:rsid w:val="004A57A6"/>
    <w:rsid w:val="004A5BEF"/>
    <w:rsid w:val="004B08B3"/>
    <w:rsid w:val="004B28C5"/>
    <w:rsid w:val="004B28FE"/>
    <w:rsid w:val="004B2E97"/>
    <w:rsid w:val="004B3603"/>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0E9F"/>
    <w:rsid w:val="004D1D31"/>
    <w:rsid w:val="004D1D8B"/>
    <w:rsid w:val="004D631F"/>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1AF"/>
    <w:rsid w:val="00567317"/>
    <w:rsid w:val="00571EA2"/>
    <w:rsid w:val="00572A2D"/>
    <w:rsid w:val="00572FD1"/>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54A"/>
    <w:rsid w:val="00595C4B"/>
    <w:rsid w:val="005965DA"/>
    <w:rsid w:val="005976E8"/>
    <w:rsid w:val="0059773D"/>
    <w:rsid w:val="005A1980"/>
    <w:rsid w:val="005A1A60"/>
    <w:rsid w:val="005A26B4"/>
    <w:rsid w:val="005A29F2"/>
    <w:rsid w:val="005A375B"/>
    <w:rsid w:val="005A5112"/>
    <w:rsid w:val="005A5CCE"/>
    <w:rsid w:val="005A69E3"/>
    <w:rsid w:val="005B0114"/>
    <w:rsid w:val="005B02B2"/>
    <w:rsid w:val="005B278B"/>
    <w:rsid w:val="005B2BD0"/>
    <w:rsid w:val="005B39D5"/>
    <w:rsid w:val="005B3FB9"/>
    <w:rsid w:val="005B49B5"/>
    <w:rsid w:val="005B605D"/>
    <w:rsid w:val="005B619D"/>
    <w:rsid w:val="005B6969"/>
    <w:rsid w:val="005C04A8"/>
    <w:rsid w:val="005C0AC3"/>
    <w:rsid w:val="005C1260"/>
    <w:rsid w:val="005C1CE7"/>
    <w:rsid w:val="005C2F29"/>
    <w:rsid w:val="005C5B01"/>
    <w:rsid w:val="005C5C0D"/>
    <w:rsid w:val="005C607E"/>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3B"/>
    <w:rsid w:val="005E28BC"/>
    <w:rsid w:val="005E449C"/>
    <w:rsid w:val="005E4B3C"/>
    <w:rsid w:val="005E562A"/>
    <w:rsid w:val="005E6DAE"/>
    <w:rsid w:val="005E712F"/>
    <w:rsid w:val="005E7A4A"/>
    <w:rsid w:val="005F08C9"/>
    <w:rsid w:val="005F209C"/>
    <w:rsid w:val="005F23C8"/>
    <w:rsid w:val="005F302E"/>
    <w:rsid w:val="005F33AF"/>
    <w:rsid w:val="005F3633"/>
    <w:rsid w:val="005F5128"/>
    <w:rsid w:val="005F59D9"/>
    <w:rsid w:val="005F698B"/>
    <w:rsid w:val="005F76E9"/>
    <w:rsid w:val="00601CC9"/>
    <w:rsid w:val="00602695"/>
    <w:rsid w:val="00603FD0"/>
    <w:rsid w:val="006041C0"/>
    <w:rsid w:val="00605104"/>
    <w:rsid w:val="00606A20"/>
    <w:rsid w:val="0061036C"/>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78F1"/>
    <w:rsid w:val="00631719"/>
    <w:rsid w:val="0063213C"/>
    <w:rsid w:val="00632E20"/>
    <w:rsid w:val="00632F1F"/>
    <w:rsid w:val="006331C7"/>
    <w:rsid w:val="00633C13"/>
    <w:rsid w:val="00635AB9"/>
    <w:rsid w:val="00636B44"/>
    <w:rsid w:val="00640010"/>
    <w:rsid w:val="006409DE"/>
    <w:rsid w:val="0064130B"/>
    <w:rsid w:val="0064146B"/>
    <w:rsid w:val="00642055"/>
    <w:rsid w:val="00643BB7"/>
    <w:rsid w:val="00644664"/>
    <w:rsid w:val="00644B01"/>
    <w:rsid w:val="0064588E"/>
    <w:rsid w:val="00646281"/>
    <w:rsid w:val="006462C1"/>
    <w:rsid w:val="00646EB9"/>
    <w:rsid w:val="00651D13"/>
    <w:rsid w:val="0065339E"/>
    <w:rsid w:val="006542BF"/>
    <w:rsid w:val="00655E41"/>
    <w:rsid w:val="006613A4"/>
    <w:rsid w:val="00661EDA"/>
    <w:rsid w:val="0066251F"/>
    <w:rsid w:val="00663593"/>
    <w:rsid w:val="00665688"/>
    <w:rsid w:val="00666995"/>
    <w:rsid w:val="0066757F"/>
    <w:rsid w:val="006701F5"/>
    <w:rsid w:val="00670D34"/>
    <w:rsid w:val="00671D64"/>
    <w:rsid w:val="00672D14"/>
    <w:rsid w:val="00673CBE"/>
    <w:rsid w:val="00673CFE"/>
    <w:rsid w:val="00674CCA"/>
    <w:rsid w:val="006810AB"/>
    <w:rsid w:val="00681497"/>
    <w:rsid w:val="0068264E"/>
    <w:rsid w:val="0068291C"/>
    <w:rsid w:val="00682BEC"/>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EE0"/>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5C"/>
    <w:rsid w:val="006D6005"/>
    <w:rsid w:val="006D6044"/>
    <w:rsid w:val="006D6B03"/>
    <w:rsid w:val="006D6FE8"/>
    <w:rsid w:val="006E2754"/>
    <w:rsid w:val="006E2B1E"/>
    <w:rsid w:val="006E3C16"/>
    <w:rsid w:val="006E4A64"/>
    <w:rsid w:val="006E4CC6"/>
    <w:rsid w:val="006E64AD"/>
    <w:rsid w:val="006F0412"/>
    <w:rsid w:val="006F0544"/>
    <w:rsid w:val="006F079E"/>
    <w:rsid w:val="006F2B6F"/>
    <w:rsid w:val="006F2BEF"/>
    <w:rsid w:val="006F2E66"/>
    <w:rsid w:val="006F355E"/>
    <w:rsid w:val="006F383F"/>
    <w:rsid w:val="006F4480"/>
    <w:rsid w:val="006F4B97"/>
    <w:rsid w:val="006F4C4E"/>
    <w:rsid w:val="006F4C5E"/>
    <w:rsid w:val="006F4D8E"/>
    <w:rsid w:val="006F5DD0"/>
    <w:rsid w:val="006F66BD"/>
    <w:rsid w:val="006F7205"/>
    <w:rsid w:val="007009DC"/>
    <w:rsid w:val="00702110"/>
    <w:rsid w:val="00702303"/>
    <w:rsid w:val="0070241B"/>
    <w:rsid w:val="00702906"/>
    <w:rsid w:val="00702A1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A5"/>
    <w:rsid w:val="007445FE"/>
    <w:rsid w:val="00744FCE"/>
    <w:rsid w:val="007476B3"/>
    <w:rsid w:val="007518AE"/>
    <w:rsid w:val="00754C4F"/>
    <w:rsid w:val="00756755"/>
    <w:rsid w:val="00757228"/>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424"/>
    <w:rsid w:val="007809B4"/>
    <w:rsid w:val="0078168B"/>
    <w:rsid w:val="00781725"/>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96A"/>
    <w:rsid w:val="007A7F4F"/>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68C"/>
    <w:rsid w:val="007D572B"/>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AF"/>
    <w:rsid w:val="007F6C77"/>
    <w:rsid w:val="007F6CD8"/>
    <w:rsid w:val="007F76F3"/>
    <w:rsid w:val="007F79FA"/>
    <w:rsid w:val="007F7AE1"/>
    <w:rsid w:val="0080026A"/>
    <w:rsid w:val="00800AC5"/>
    <w:rsid w:val="00800E2F"/>
    <w:rsid w:val="0080132B"/>
    <w:rsid w:val="00801464"/>
    <w:rsid w:val="00802E9A"/>
    <w:rsid w:val="00804551"/>
    <w:rsid w:val="00805B03"/>
    <w:rsid w:val="008062C8"/>
    <w:rsid w:val="00807E74"/>
    <w:rsid w:val="008103FE"/>
    <w:rsid w:val="00811981"/>
    <w:rsid w:val="00812421"/>
    <w:rsid w:val="0081245E"/>
    <w:rsid w:val="00812CCD"/>
    <w:rsid w:val="00814809"/>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B95"/>
    <w:rsid w:val="00834754"/>
    <w:rsid w:val="00834A3B"/>
    <w:rsid w:val="0083534B"/>
    <w:rsid w:val="00837072"/>
    <w:rsid w:val="0083744C"/>
    <w:rsid w:val="00840536"/>
    <w:rsid w:val="00842C2E"/>
    <w:rsid w:val="008449F4"/>
    <w:rsid w:val="00844B8F"/>
    <w:rsid w:val="0084515B"/>
    <w:rsid w:val="00846298"/>
    <w:rsid w:val="00846CED"/>
    <w:rsid w:val="008512DA"/>
    <w:rsid w:val="00851E9D"/>
    <w:rsid w:val="00852CDD"/>
    <w:rsid w:val="0085303D"/>
    <w:rsid w:val="008537DD"/>
    <w:rsid w:val="00853AE3"/>
    <w:rsid w:val="00854794"/>
    <w:rsid w:val="00854869"/>
    <w:rsid w:val="008551E5"/>
    <w:rsid w:val="008552AA"/>
    <w:rsid w:val="008572C3"/>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2EEF"/>
    <w:rsid w:val="008735AA"/>
    <w:rsid w:val="008735C7"/>
    <w:rsid w:val="00873E79"/>
    <w:rsid w:val="00873EFD"/>
    <w:rsid w:val="00875D07"/>
    <w:rsid w:val="00876CD9"/>
    <w:rsid w:val="00877A84"/>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EEC"/>
    <w:rsid w:val="00893F00"/>
    <w:rsid w:val="008941FF"/>
    <w:rsid w:val="00896CA0"/>
    <w:rsid w:val="00896FDF"/>
    <w:rsid w:val="00897053"/>
    <w:rsid w:val="008A030C"/>
    <w:rsid w:val="008A08EC"/>
    <w:rsid w:val="008A0FD2"/>
    <w:rsid w:val="008A1C78"/>
    <w:rsid w:val="008A1FEF"/>
    <w:rsid w:val="008A3007"/>
    <w:rsid w:val="008A4928"/>
    <w:rsid w:val="008A4A5E"/>
    <w:rsid w:val="008A59E9"/>
    <w:rsid w:val="008A5DDB"/>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01B"/>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FBB"/>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8CF"/>
    <w:rsid w:val="00906EE0"/>
    <w:rsid w:val="0090740B"/>
    <w:rsid w:val="00907EB0"/>
    <w:rsid w:val="009106FA"/>
    <w:rsid w:val="00911C82"/>
    <w:rsid w:val="00911EB1"/>
    <w:rsid w:val="00913F4A"/>
    <w:rsid w:val="0091479A"/>
    <w:rsid w:val="009151B8"/>
    <w:rsid w:val="009173A0"/>
    <w:rsid w:val="00917886"/>
    <w:rsid w:val="0092375A"/>
    <w:rsid w:val="00923A7D"/>
    <w:rsid w:val="00926B89"/>
    <w:rsid w:val="00927C1B"/>
    <w:rsid w:val="00930E05"/>
    <w:rsid w:val="009312F0"/>
    <w:rsid w:val="00934371"/>
    <w:rsid w:val="00934470"/>
    <w:rsid w:val="00934C2E"/>
    <w:rsid w:val="00935344"/>
    <w:rsid w:val="0093589E"/>
    <w:rsid w:val="0093615C"/>
    <w:rsid w:val="00936D93"/>
    <w:rsid w:val="00937977"/>
    <w:rsid w:val="00937D45"/>
    <w:rsid w:val="00942421"/>
    <w:rsid w:val="0094258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6"/>
    <w:rsid w:val="009A250E"/>
    <w:rsid w:val="009A365F"/>
    <w:rsid w:val="009A36B1"/>
    <w:rsid w:val="009A3B67"/>
    <w:rsid w:val="009A3DB8"/>
    <w:rsid w:val="009A44DE"/>
    <w:rsid w:val="009A577F"/>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196"/>
    <w:rsid w:val="009D534A"/>
    <w:rsid w:val="009D5459"/>
    <w:rsid w:val="009E051A"/>
    <w:rsid w:val="009E1D41"/>
    <w:rsid w:val="009E3D4D"/>
    <w:rsid w:val="009E4567"/>
    <w:rsid w:val="009E5815"/>
    <w:rsid w:val="009E5AD2"/>
    <w:rsid w:val="009E5E33"/>
    <w:rsid w:val="009E5FBB"/>
    <w:rsid w:val="009F00BC"/>
    <w:rsid w:val="009F0561"/>
    <w:rsid w:val="009F0BD4"/>
    <w:rsid w:val="009F1B24"/>
    <w:rsid w:val="009F1DF2"/>
    <w:rsid w:val="009F4F45"/>
    <w:rsid w:val="009F57A4"/>
    <w:rsid w:val="009F5B1D"/>
    <w:rsid w:val="009F79B5"/>
    <w:rsid w:val="009F7A0B"/>
    <w:rsid w:val="009F7C8A"/>
    <w:rsid w:val="00A005ED"/>
    <w:rsid w:val="00A00D82"/>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3A"/>
    <w:rsid w:val="00A228E4"/>
    <w:rsid w:val="00A23868"/>
    <w:rsid w:val="00A23889"/>
    <w:rsid w:val="00A23BBA"/>
    <w:rsid w:val="00A24F28"/>
    <w:rsid w:val="00A2573B"/>
    <w:rsid w:val="00A25C93"/>
    <w:rsid w:val="00A25F3B"/>
    <w:rsid w:val="00A27543"/>
    <w:rsid w:val="00A277FE"/>
    <w:rsid w:val="00A30505"/>
    <w:rsid w:val="00A31398"/>
    <w:rsid w:val="00A31D3C"/>
    <w:rsid w:val="00A32335"/>
    <w:rsid w:val="00A34195"/>
    <w:rsid w:val="00A35FA2"/>
    <w:rsid w:val="00A36010"/>
    <w:rsid w:val="00A36832"/>
    <w:rsid w:val="00A378A0"/>
    <w:rsid w:val="00A4062A"/>
    <w:rsid w:val="00A411E9"/>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85B"/>
    <w:rsid w:val="00A54949"/>
    <w:rsid w:val="00A55E0A"/>
    <w:rsid w:val="00A5645D"/>
    <w:rsid w:val="00A56BCD"/>
    <w:rsid w:val="00A60363"/>
    <w:rsid w:val="00A60703"/>
    <w:rsid w:val="00A61063"/>
    <w:rsid w:val="00A61DA2"/>
    <w:rsid w:val="00A62702"/>
    <w:rsid w:val="00A62DDE"/>
    <w:rsid w:val="00A62ECF"/>
    <w:rsid w:val="00A63160"/>
    <w:rsid w:val="00A643FF"/>
    <w:rsid w:val="00A64BBD"/>
    <w:rsid w:val="00A64C7B"/>
    <w:rsid w:val="00A65A7D"/>
    <w:rsid w:val="00A66AAC"/>
    <w:rsid w:val="00A66AFD"/>
    <w:rsid w:val="00A67645"/>
    <w:rsid w:val="00A701DE"/>
    <w:rsid w:val="00A70F7E"/>
    <w:rsid w:val="00A730D4"/>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4A7D"/>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667"/>
    <w:rsid w:val="00AB4AFA"/>
    <w:rsid w:val="00AB51CF"/>
    <w:rsid w:val="00AB59A9"/>
    <w:rsid w:val="00AB5DB5"/>
    <w:rsid w:val="00AB6C53"/>
    <w:rsid w:val="00AB7E31"/>
    <w:rsid w:val="00AC0322"/>
    <w:rsid w:val="00AC1AE9"/>
    <w:rsid w:val="00AC1F7B"/>
    <w:rsid w:val="00AC2D32"/>
    <w:rsid w:val="00AC3D02"/>
    <w:rsid w:val="00AC450A"/>
    <w:rsid w:val="00AC4A6A"/>
    <w:rsid w:val="00AC4CDB"/>
    <w:rsid w:val="00AC4EB8"/>
    <w:rsid w:val="00AC51E7"/>
    <w:rsid w:val="00AC5656"/>
    <w:rsid w:val="00AC7FB4"/>
    <w:rsid w:val="00AD0290"/>
    <w:rsid w:val="00AD03FB"/>
    <w:rsid w:val="00AD0794"/>
    <w:rsid w:val="00AD0A22"/>
    <w:rsid w:val="00AD0AA1"/>
    <w:rsid w:val="00AD1948"/>
    <w:rsid w:val="00AD24E6"/>
    <w:rsid w:val="00AD442F"/>
    <w:rsid w:val="00AD640E"/>
    <w:rsid w:val="00AD67C7"/>
    <w:rsid w:val="00AD7E98"/>
    <w:rsid w:val="00AE0711"/>
    <w:rsid w:val="00AE1CA8"/>
    <w:rsid w:val="00AE2165"/>
    <w:rsid w:val="00AE2732"/>
    <w:rsid w:val="00AE51ED"/>
    <w:rsid w:val="00AE527A"/>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D5"/>
    <w:rsid w:val="00B66BA1"/>
    <w:rsid w:val="00B702BB"/>
    <w:rsid w:val="00B71E39"/>
    <w:rsid w:val="00B72CC6"/>
    <w:rsid w:val="00B741F2"/>
    <w:rsid w:val="00B75989"/>
    <w:rsid w:val="00B75F17"/>
    <w:rsid w:val="00B77B34"/>
    <w:rsid w:val="00B809C6"/>
    <w:rsid w:val="00B80DC6"/>
    <w:rsid w:val="00B81E96"/>
    <w:rsid w:val="00B82343"/>
    <w:rsid w:val="00B8312C"/>
    <w:rsid w:val="00B85847"/>
    <w:rsid w:val="00B90A18"/>
    <w:rsid w:val="00B91779"/>
    <w:rsid w:val="00B91E98"/>
    <w:rsid w:val="00B92093"/>
    <w:rsid w:val="00B944BA"/>
    <w:rsid w:val="00B9467E"/>
    <w:rsid w:val="00B95856"/>
    <w:rsid w:val="00B959A9"/>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2751"/>
    <w:rsid w:val="00BB3C2D"/>
    <w:rsid w:val="00BB51D0"/>
    <w:rsid w:val="00BB5B6F"/>
    <w:rsid w:val="00BB6740"/>
    <w:rsid w:val="00BB69FE"/>
    <w:rsid w:val="00BC19AC"/>
    <w:rsid w:val="00BC23D0"/>
    <w:rsid w:val="00BC2519"/>
    <w:rsid w:val="00BC3455"/>
    <w:rsid w:val="00BC34D0"/>
    <w:rsid w:val="00BC4C2F"/>
    <w:rsid w:val="00BC59A3"/>
    <w:rsid w:val="00BD0133"/>
    <w:rsid w:val="00BD02A9"/>
    <w:rsid w:val="00BD0F71"/>
    <w:rsid w:val="00BD1573"/>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F17"/>
    <w:rsid w:val="00BE7FD8"/>
    <w:rsid w:val="00BF0D2F"/>
    <w:rsid w:val="00BF126A"/>
    <w:rsid w:val="00BF1AB3"/>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601F"/>
    <w:rsid w:val="00C0676D"/>
    <w:rsid w:val="00C06875"/>
    <w:rsid w:val="00C06D78"/>
    <w:rsid w:val="00C107BF"/>
    <w:rsid w:val="00C1170A"/>
    <w:rsid w:val="00C135CB"/>
    <w:rsid w:val="00C137F5"/>
    <w:rsid w:val="00C14C14"/>
    <w:rsid w:val="00C14C9D"/>
    <w:rsid w:val="00C14FDB"/>
    <w:rsid w:val="00C158D6"/>
    <w:rsid w:val="00C16188"/>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40177"/>
    <w:rsid w:val="00C422A7"/>
    <w:rsid w:val="00C42557"/>
    <w:rsid w:val="00C433AE"/>
    <w:rsid w:val="00C43418"/>
    <w:rsid w:val="00C43604"/>
    <w:rsid w:val="00C4361F"/>
    <w:rsid w:val="00C44C38"/>
    <w:rsid w:val="00C45A3F"/>
    <w:rsid w:val="00C46228"/>
    <w:rsid w:val="00C477D2"/>
    <w:rsid w:val="00C47B3F"/>
    <w:rsid w:val="00C504AD"/>
    <w:rsid w:val="00C52444"/>
    <w:rsid w:val="00C52C13"/>
    <w:rsid w:val="00C52D45"/>
    <w:rsid w:val="00C530DD"/>
    <w:rsid w:val="00C53298"/>
    <w:rsid w:val="00C5418D"/>
    <w:rsid w:val="00C541F2"/>
    <w:rsid w:val="00C54376"/>
    <w:rsid w:val="00C548C2"/>
    <w:rsid w:val="00C5511B"/>
    <w:rsid w:val="00C55399"/>
    <w:rsid w:val="00C578D2"/>
    <w:rsid w:val="00C61B3A"/>
    <w:rsid w:val="00C6287E"/>
    <w:rsid w:val="00C634D4"/>
    <w:rsid w:val="00C6392D"/>
    <w:rsid w:val="00C64546"/>
    <w:rsid w:val="00C648AC"/>
    <w:rsid w:val="00C65131"/>
    <w:rsid w:val="00C6579C"/>
    <w:rsid w:val="00C66615"/>
    <w:rsid w:val="00C67AC5"/>
    <w:rsid w:val="00C70037"/>
    <w:rsid w:val="00C71E0D"/>
    <w:rsid w:val="00C7263C"/>
    <w:rsid w:val="00C74B22"/>
    <w:rsid w:val="00C7505B"/>
    <w:rsid w:val="00C75299"/>
    <w:rsid w:val="00C76599"/>
    <w:rsid w:val="00C76BBA"/>
    <w:rsid w:val="00C76DE8"/>
    <w:rsid w:val="00C775F6"/>
    <w:rsid w:val="00C77E48"/>
    <w:rsid w:val="00C80885"/>
    <w:rsid w:val="00C80BE3"/>
    <w:rsid w:val="00C80EAD"/>
    <w:rsid w:val="00C812DA"/>
    <w:rsid w:val="00C83646"/>
    <w:rsid w:val="00C83CA4"/>
    <w:rsid w:val="00C83D2F"/>
    <w:rsid w:val="00C8433D"/>
    <w:rsid w:val="00C845DE"/>
    <w:rsid w:val="00C87EF3"/>
    <w:rsid w:val="00C90886"/>
    <w:rsid w:val="00C910E9"/>
    <w:rsid w:val="00C93857"/>
    <w:rsid w:val="00C93C88"/>
    <w:rsid w:val="00C948FD"/>
    <w:rsid w:val="00C94D13"/>
    <w:rsid w:val="00C9791E"/>
    <w:rsid w:val="00CA0156"/>
    <w:rsid w:val="00CA0B4B"/>
    <w:rsid w:val="00CA1995"/>
    <w:rsid w:val="00CA4B83"/>
    <w:rsid w:val="00CA531A"/>
    <w:rsid w:val="00CA5B19"/>
    <w:rsid w:val="00CA64AB"/>
    <w:rsid w:val="00CA6A05"/>
    <w:rsid w:val="00CA7003"/>
    <w:rsid w:val="00CB061B"/>
    <w:rsid w:val="00CB285D"/>
    <w:rsid w:val="00CB3F50"/>
    <w:rsid w:val="00CB4DD4"/>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9FB"/>
    <w:rsid w:val="00CF3D97"/>
    <w:rsid w:val="00CF3E36"/>
    <w:rsid w:val="00CF41E5"/>
    <w:rsid w:val="00CF467F"/>
    <w:rsid w:val="00CF5694"/>
    <w:rsid w:val="00CF571A"/>
    <w:rsid w:val="00CF5721"/>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6E75"/>
    <w:rsid w:val="00D26EA7"/>
    <w:rsid w:val="00D27255"/>
    <w:rsid w:val="00D27516"/>
    <w:rsid w:val="00D27A9C"/>
    <w:rsid w:val="00D31DC4"/>
    <w:rsid w:val="00D328F9"/>
    <w:rsid w:val="00D32CAC"/>
    <w:rsid w:val="00D3371A"/>
    <w:rsid w:val="00D34676"/>
    <w:rsid w:val="00D36CCD"/>
    <w:rsid w:val="00D37ED6"/>
    <w:rsid w:val="00D40041"/>
    <w:rsid w:val="00D42D99"/>
    <w:rsid w:val="00D4330C"/>
    <w:rsid w:val="00D448A4"/>
    <w:rsid w:val="00D4537D"/>
    <w:rsid w:val="00D458D4"/>
    <w:rsid w:val="00D461CE"/>
    <w:rsid w:val="00D46838"/>
    <w:rsid w:val="00D469AD"/>
    <w:rsid w:val="00D46AB4"/>
    <w:rsid w:val="00D46E60"/>
    <w:rsid w:val="00D47A5E"/>
    <w:rsid w:val="00D47CA8"/>
    <w:rsid w:val="00D513E9"/>
    <w:rsid w:val="00D521AD"/>
    <w:rsid w:val="00D529A9"/>
    <w:rsid w:val="00D52E2D"/>
    <w:rsid w:val="00D52F34"/>
    <w:rsid w:val="00D55084"/>
    <w:rsid w:val="00D579EB"/>
    <w:rsid w:val="00D60942"/>
    <w:rsid w:val="00D614D5"/>
    <w:rsid w:val="00D6339A"/>
    <w:rsid w:val="00D64BFB"/>
    <w:rsid w:val="00D70542"/>
    <w:rsid w:val="00D710EE"/>
    <w:rsid w:val="00D7132C"/>
    <w:rsid w:val="00D71368"/>
    <w:rsid w:val="00D72284"/>
    <w:rsid w:val="00D732DF"/>
    <w:rsid w:val="00D733BE"/>
    <w:rsid w:val="00D738BB"/>
    <w:rsid w:val="00D74222"/>
    <w:rsid w:val="00D74E4D"/>
    <w:rsid w:val="00D765CA"/>
    <w:rsid w:val="00D80624"/>
    <w:rsid w:val="00D80AF2"/>
    <w:rsid w:val="00D82F56"/>
    <w:rsid w:val="00D83241"/>
    <w:rsid w:val="00D841E6"/>
    <w:rsid w:val="00D84DCF"/>
    <w:rsid w:val="00D86FF8"/>
    <w:rsid w:val="00D87DAF"/>
    <w:rsid w:val="00D9022E"/>
    <w:rsid w:val="00D902CA"/>
    <w:rsid w:val="00D93D2F"/>
    <w:rsid w:val="00D95377"/>
    <w:rsid w:val="00D962ED"/>
    <w:rsid w:val="00D96E0E"/>
    <w:rsid w:val="00D96FF5"/>
    <w:rsid w:val="00DA1289"/>
    <w:rsid w:val="00DA2184"/>
    <w:rsid w:val="00DA29D5"/>
    <w:rsid w:val="00DA2AA6"/>
    <w:rsid w:val="00DA3731"/>
    <w:rsid w:val="00DA3AEF"/>
    <w:rsid w:val="00DA43D3"/>
    <w:rsid w:val="00DA4A95"/>
    <w:rsid w:val="00DA4BED"/>
    <w:rsid w:val="00DA5C7E"/>
    <w:rsid w:val="00DA5E2A"/>
    <w:rsid w:val="00DA618C"/>
    <w:rsid w:val="00DB1C5D"/>
    <w:rsid w:val="00DB2079"/>
    <w:rsid w:val="00DB218A"/>
    <w:rsid w:val="00DB284E"/>
    <w:rsid w:val="00DB2BA8"/>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530"/>
    <w:rsid w:val="00DF78FF"/>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4FA"/>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7AB"/>
    <w:rsid w:val="00E32EB8"/>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2B81"/>
    <w:rsid w:val="00E54299"/>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89E"/>
    <w:rsid w:val="00E73FF9"/>
    <w:rsid w:val="00E748AC"/>
    <w:rsid w:val="00E74A85"/>
    <w:rsid w:val="00E75C05"/>
    <w:rsid w:val="00E767EE"/>
    <w:rsid w:val="00E7788F"/>
    <w:rsid w:val="00E805E5"/>
    <w:rsid w:val="00E81533"/>
    <w:rsid w:val="00E82993"/>
    <w:rsid w:val="00E8347A"/>
    <w:rsid w:val="00E8348F"/>
    <w:rsid w:val="00E84257"/>
    <w:rsid w:val="00E84E20"/>
    <w:rsid w:val="00E8578D"/>
    <w:rsid w:val="00E879AF"/>
    <w:rsid w:val="00E90895"/>
    <w:rsid w:val="00E91093"/>
    <w:rsid w:val="00E91498"/>
    <w:rsid w:val="00E91691"/>
    <w:rsid w:val="00E92C8C"/>
    <w:rsid w:val="00E94931"/>
    <w:rsid w:val="00E958DD"/>
    <w:rsid w:val="00E95A08"/>
    <w:rsid w:val="00E95BA9"/>
    <w:rsid w:val="00E9637F"/>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E28"/>
    <w:rsid w:val="00EB63C5"/>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2EC3"/>
    <w:rsid w:val="00ED4E38"/>
    <w:rsid w:val="00ED5DA1"/>
    <w:rsid w:val="00EE1219"/>
    <w:rsid w:val="00EE1DEB"/>
    <w:rsid w:val="00EE2FD9"/>
    <w:rsid w:val="00EE30F3"/>
    <w:rsid w:val="00EE42CC"/>
    <w:rsid w:val="00EE4662"/>
    <w:rsid w:val="00EE66DA"/>
    <w:rsid w:val="00EE6717"/>
    <w:rsid w:val="00EE6A2D"/>
    <w:rsid w:val="00EE78EC"/>
    <w:rsid w:val="00EF097E"/>
    <w:rsid w:val="00EF0CB6"/>
    <w:rsid w:val="00EF15C1"/>
    <w:rsid w:val="00EF1836"/>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5884"/>
    <w:rsid w:val="00F0628A"/>
    <w:rsid w:val="00F06889"/>
    <w:rsid w:val="00F0699E"/>
    <w:rsid w:val="00F0758E"/>
    <w:rsid w:val="00F07A65"/>
    <w:rsid w:val="00F1002C"/>
    <w:rsid w:val="00F117CA"/>
    <w:rsid w:val="00F12167"/>
    <w:rsid w:val="00F141FB"/>
    <w:rsid w:val="00F147B0"/>
    <w:rsid w:val="00F151BF"/>
    <w:rsid w:val="00F15688"/>
    <w:rsid w:val="00F15F5D"/>
    <w:rsid w:val="00F170D8"/>
    <w:rsid w:val="00F20241"/>
    <w:rsid w:val="00F20A8B"/>
    <w:rsid w:val="00F20C71"/>
    <w:rsid w:val="00F21320"/>
    <w:rsid w:val="00F22028"/>
    <w:rsid w:val="00F2234C"/>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F5"/>
    <w:rsid w:val="00F35355"/>
    <w:rsid w:val="00F358B2"/>
    <w:rsid w:val="00F36872"/>
    <w:rsid w:val="00F36E18"/>
    <w:rsid w:val="00F3767C"/>
    <w:rsid w:val="00F40B63"/>
    <w:rsid w:val="00F429BE"/>
    <w:rsid w:val="00F44AF0"/>
    <w:rsid w:val="00F44BFB"/>
    <w:rsid w:val="00F45049"/>
    <w:rsid w:val="00F46295"/>
    <w:rsid w:val="00F4677B"/>
    <w:rsid w:val="00F51426"/>
    <w:rsid w:val="00F51670"/>
    <w:rsid w:val="00F51F96"/>
    <w:rsid w:val="00F52BF4"/>
    <w:rsid w:val="00F53417"/>
    <w:rsid w:val="00F5424C"/>
    <w:rsid w:val="00F549D1"/>
    <w:rsid w:val="00F550D1"/>
    <w:rsid w:val="00F55732"/>
    <w:rsid w:val="00F55950"/>
    <w:rsid w:val="00F566A0"/>
    <w:rsid w:val="00F56BB9"/>
    <w:rsid w:val="00F56F6F"/>
    <w:rsid w:val="00F61070"/>
    <w:rsid w:val="00F62FE9"/>
    <w:rsid w:val="00F63A63"/>
    <w:rsid w:val="00F64B9B"/>
    <w:rsid w:val="00F65A1B"/>
    <w:rsid w:val="00F66C8A"/>
    <w:rsid w:val="00F67522"/>
    <w:rsid w:val="00F67578"/>
    <w:rsid w:val="00F67C3F"/>
    <w:rsid w:val="00F71B99"/>
    <w:rsid w:val="00F72B8D"/>
    <w:rsid w:val="00F72C55"/>
    <w:rsid w:val="00F73F19"/>
    <w:rsid w:val="00F7535F"/>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3BCB"/>
    <w:rsid w:val="00F950EB"/>
    <w:rsid w:val="00F977B3"/>
    <w:rsid w:val="00F97C7B"/>
    <w:rsid w:val="00FA018C"/>
    <w:rsid w:val="00FA02D8"/>
    <w:rsid w:val="00FA08EA"/>
    <w:rsid w:val="00FA132B"/>
    <w:rsid w:val="00FA1412"/>
    <w:rsid w:val="00FA1BEF"/>
    <w:rsid w:val="00FA217D"/>
    <w:rsid w:val="00FA25A4"/>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075"/>
    <w:rsid w:val="00FC74CA"/>
    <w:rsid w:val="00FD0975"/>
    <w:rsid w:val="00FD18E6"/>
    <w:rsid w:val="00FD1E9F"/>
    <w:rsid w:val="00FD2291"/>
    <w:rsid w:val="00FD298F"/>
    <w:rsid w:val="00FD33DD"/>
    <w:rsid w:val="00FD7C9E"/>
    <w:rsid w:val="00FE1F7B"/>
    <w:rsid w:val="00FE367E"/>
    <w:rsid w:val="00FE579C"/>
    <w:rsid w:val="00FE60EB"/>
    <w:rsid w:val="00FE670B"/>
    <w:rsid w:val="00FE7296"/>
    <w:rsid w:val="00FE7DEA"/>
    <w:rsid w:val="00FF0203"/>
    <w:rsid w:val="00FF1A27"/>
    <w:rsid w:val="00FF1B8B"/>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90663C-4C8A-405F-A03A-0ABFF20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customStyle="1" w:styleId="CRCoverPage">
    <w:name w:val="CR Cover Page"/>
    <w:rsid w:val="00AC51E7"/>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0C23AB1-1F57-4D26-A123-6A6C392A9A2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080BA8-3B4B-476B-90C2-58AEFD73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1316</Words>
  <Characters>7238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23.700-91</vt:lpstr>
      <vt:lpstr/>
    </vt:vector>
  </TitlesOfParts>
  <Manager/>
  <Company/>
  <LinksUpToDate>false</LinksUpToDate>
  <CharactersWithSpaces>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5G - phase 2 (Release 17)</dc:subject>
  <dc:creator>MCC Support</dc:creator>
  <cp:keywords/>
  <dc:description/>
  <cp:lastModifiedBy>Nokia-rev</cp:lastModifiedBy>
  <cp:revision>5</cp:revision>
  <cp:lastPrinted>2018-08-13T15:59:00Z</cp:lastPrinted>
  <dcterms:created xsi:type="dcterms:W3CDTF">2020-01-07T15:26:00Z</dcterms:created>
  <dcterms:modified xsi:type="dcterms:W3CDTF">2020-01-16T02:27:00Z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(3)luZKBsyjH/3WTVviqxXpzOiupd2fEwuHyyLUcim9BOxYjB/auVDtQlUvNmbcdryPpOXmQnm1_x000d_
MWOEnKeUEQV/nKZlVzfhEzbzZNx7XvfOHWrkVjT4HZkHUJHvt7zZqgrdkhshujjsb1gDizdE_x000d_
8Qj8XHNMrCKIXjHfsJAkZ7T6lQDoJHcS+3nvxEqnZkFGYnBBPiJ8UHpgnRuWWD4nG+qJrg2c_x000d_
M+o7n2dikzhbXICNlH</vt:lpwstr>
  </property>
  <property fmtid="{D5CDD505-2E9C-101B-9397-08002B2CF9AE}" pid="9" name="_2015_ms_pID_7253431">
    <vt:lpwstr>5Ir2V6+0HUdLL6Js+KQeXjIuvtanSxA0lKX4dXb+PAb1yU/6xtYtpD_x000d_
2wgmVuBFRl5k6ds20nIqaf/njmXTfYFRS9jEn3GlCqR/H/Mw6GlvvagBKBAPabJHyhYAKrgT_x000d_
KxISGZgtWEHoKTVSkDkQyTrAuEtpTNkTMDWvKUNdyncwvLKCLNcd3S65uEk/UMPprpNAQxS0_x000d_
fTbWyddVM3tc/byfNEeLZBOoEP/WOtW5lF7U</vt:lpwstr>
  </property>
  <property fmtid="{D5CDD505-2E9C-101B-9397-08002B2CF9AE}" pid="10" name="_2015_ms_pID_7253432">
    <vt:lpwstr>2vI0AzzJVSpCo5kmR4KB8fE=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1572221434</vt:lpwstr>
  </property>
</Properties>
</file>